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C36F6">
      <w:pPr>
        <w:pStyle w:val="130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119</w:t>
      </w:r>
      <w:r>
        <w:rPr>
          <w:b/>
          <w:sz w:val="24"/>
        </w:rPr>
        <w:fldChar w:fldCharType="end"/>
      </w:r>
      <w:r>
        <w:rPr>
          <w:b/>
          <w:sz w:val="24"/>
        </w:rPr>
        <w:t>bis</w:t>
      </w:r>
      <w:r>
        <w:rPr>
          <w:b/>
          <w:i/>
          <w:sz w:val="24"/>
          <w:lang w:val="en-US"/>
        </w:rPr>
        <w:t xml:space="preserve"> </w:t>
      </w:r>
      <w:r>
        <w:rPr>
          <w:b/>
          <w:i/>
          <w:sz w:val="28"/>
          <w:lang w:val="en-US"/>
        </w:rPr>
        <w:tab/>
      </w:r>
      <w:r>
        <w:rPr>
          <w:b/>
          <w:bCs/>
          <w:i/>
          <w:iCs/>
          <w:sz w:val="28"/>
          <w:szCs w:val="28"/>
        </w:rPr>
        <w:t>C6-</w:t>
      </w:r>
      <w:r>
        <w:rPr>
          <w:rFonts w:hint="eastAsia" w:eastAsia="宋体"/>
          <w:b/>
          <w:bCs/>
          <w:i/>
          <w:iCs/>
          <w:sz w:val="28"/>
          <w:szCs w:val="28"/>
          <w:lang w:val="en-US" w:eastAsia="zh-CN"/>
        </w:rPr>
        <w:t>2</w:t>
      </w:r>
      <w:r>
        <w:rPr>
          <w:rFonts w:eastAsia="宋体"/>
          <w:b/>
          <w:bCs/>
          <w:i/>
          <w:iCs/>
          <w:sz w:val="28"/>
          <w:szCs w:val="28"/>
          <w:lang w:val="en-US" w:eastAsia="zh-CN"/>
        </w:rPr>
        <w:t>40</w:t>
      </w:r>
      <w:r>
        <w:rPr>
          <w:rFonts w:hint="eastAsia" w:eastAsia="宋体"/>
          <w:b/>
          <w:bCs/>
          <w:i/>
          <w:iCs/>
          <w:sz w:val="28"/>
          <w:szCs w:val="28"/>
          <w:lang w:val="en-US" w:eastAsia="zh-CN"/>
        </w:rPr>
        <w:t>530</w:t>
      </w:r>
    </w:p>
    <w:p w14:paraId="7B17A048">
      <w:pPr>
        <w:pStyle w:val="130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13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14:paraId="49F27D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AF6FF07">
            <w:pPr>
              <w:pStyle w:val="130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14:paraId="242B60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AF552E">
            <w:pPr>
              <w:pStyle w:val="130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14:paraId="4216B2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A12C44B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7AF41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405D99CC">
            <w:pPr>
              <w:pStyle w:val="130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39E3B9DD">
            <w:pPr>
              <w:pStyle w:val="13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31.124</w:t>
            </w:r>
          </w:p>
        </w:tc>
        <w:tc>
          <w:tcPr>
            <w:tcW w:w="709" w:type="dxa"/>
            <w:shd w:val="clear" w:color="auto" w:fill="auto"/>
          </w:tcPr>
          <w:p w14:paraId="0A6D0DDD">
            <w:pPr>
              <w:pStyle w:val="130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09BA30">
            <w:pPr>
              <w:pStyle w:val="13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/>
              </w:rPr>
              <w:t>0763</w:t>
            </w:r>
          </w:p>
        </w:tc>
        <w:tc>
          <w:tcPr>
            <w:tcW w:w="709" w:type="dxa"/>
            <w:shd w:val="clear" w:color="auto" w:fill="auto"/>
          </w:tcPr>
          <w:p w14:paraId="5E7E4B3D">
            <w:pPr>
              <w:pStyle w:val="130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0F604B">
            <w:pPr>
              <w:pStyle w:val="130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5DCD45D2">
            <w:pPr>
              <w:pStyle w:val="130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C61FD2">
            <w:pPr>
              <w:pStyle w:val="130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DF3D025">
            <w:pPr>
              <w:pStyle w:val="130"/>
              <w:spacing w:after="0"/>
              <w:rPr>
                <w:lang w:val="en-US"/>
              </w:rPr>
            </w:pPr>
          </w:p>
        </w:tc>
      </w:tr>
      <w:tr w14:paraId="5C121C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459B47B">
            <w:pPr>
              <w:pStyle w:val="130"/>
              <w:spacing w:after="0"/>
              <w:rPr>
                <w:lang w:val="en-US"/>
              </w:rPr>
            </w:pPr>
          </w:p>
        </w:tc>
      </w:tr>
      <w:tr w14:paraId="2C44B2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62E2785">
            <w:pPr>
              <w:pStyle w:val="130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2"/>
                <w:rFonts w:cs="Arial"/>
                <w:b/>
                <w:i/>
                <w:color w:val="FF0000"/>
                <w:lang w:val="en-US"/>
              </w:rPr>
              <w:t>H</w:t>
            </w:r>
            <w:bookmarkStart w:id="0" w:name="_Hlt497798707"/>
            <w:bookmarkStart w:id="1" w:name="_Hlt497798708"/>
            <w:r>
              <w:rPr>
                <w:rStyle w:val="42"/>
                <w:rFonts w:cs="Arial"/>
                <w:b/>
                <w:i/>
                <w:color w:val="FF0000"/>
                <w:lang w:val="en-US"/>
              </w:rPr>
              <w:t>E</w:t>
            </w:r>
            <w:bookmarkEnd w:id="0"/>
            <w:bookmarkEnd w:id="1"/>
            <w:bookmarkStart w:id="2" w:name="_Hlt497126619"/>
            <w:r>
              <w:rPr>
                <w:rStyle w:val="42"/>
                <w:rFonts w:cs="Arial"/>
                <w:b/>
                <w:i/>
                <w:color w:val="FF0000"/>
                <w:lang w:val="en-US"/>
              </w:rPr>
              <w:t>L</w:t>
            </w:r>
            <w:bookmarkEnd w:id="2"/>
            <w:r>
              <w:rPr>
                <w:rStyle w:val="42"/>
                <w:rFonts w:cs="Arial"/>
                <w:b/>
                <w:i/>
                <w:color w:val="FF0000"/>
                <w:lang w:val="en-US"/>
              </w:rPr>
              <w:t>P</w:t>
            </w:r>
            <w:r>
              <w:rPr>
                <w:rStyle w:val="42"/>
                <w:rFonts w:cs="Arial"/>
                <w:b/>
                <w:i/>
                <w:color w:val="FF0000"/>
                <w:lang w:val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2"/>
                <w:rFonts w:cs="Arial"/>
                <w:i/>
                <w:lang w:val="en-US"/>
              </w:rPr>
              <w:t>http://www.3gpp.org/Change-Requests</w:t>
            </w:r>
            <w:r>
              <w:rPr>
                <w:rStyle w:val="42"/>
                <w:rFonts w:cs="Arial"/>
                <w:i/>
                <w:lang w:val="en-US"/>
              </w:rPr>
              <w:fldChar w:fldCharType="end"/>
            </w:r>
            <w:r>
              <w:rPr>
                <w:rFonts w:cs="Arial"/>
                <w:i/>
                <w:lang w:val="en-US"/>
              </w:rPr>
              <w:t>.</w:t>
            </w:r>
          </w:p>
        </w:tc>
      </w:tr>
      <w:tr w14:paraId="318157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1D09B8B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325FBD90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503EB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6B564354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664E23B">
            <w:pPr>
              <w:pStyle w:val="130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2C0BE93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71F4AD59">
            <w:pPr>
              <w:pStyle w:val="130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574F51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314F912">
            <w:pPr>
              <w:pStyle w:val="130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AF77BD3">
            <w:pPr>
              <w:pStyle w:val="130"/>
              <w:spacing w:after="0"/>
              <w:jc w:val="center"/>
              <w:rPr>
                <w:b/>
                <w:caps/>
                <w:lang w:val="de-DE"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0C2BC13">
            <w:pPr>
              <w:pStyle w:val="130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FDC6530">
            <w:pPr>
              <w:pStyle w:val="130"/>
              <w:spacing w:after="0"/>
              <w:jc w:val="center"/>
              <w:rPr>
                <w:b/>
                <w:bCs/>
                <w:caps/>
                <w:lang w:val="de-DE"/>
              </w:rPr>
            </w:pPr>
            <w:r>
              <w:rPr>
                <w:b/>
                <w:bCs/>
                <w:caps/>
                <w:lang w:val="de-DE"/>
              </w:rPr>
              <w:t>x</w:t>
            </w:r>
          </w:p>
        </w:tc>
      </w:tr>
    </w:tbl>
    <w:p w14:paraId="33C969AF">
      <w:pPr>
        <w:rPr>
          <w:sz w:val="8"/>
          <w:szCs w:val="8"/>
        </w:rPr>
      </w:pP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14:paraId="0CA59E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 w14:paraId="1B3A1B50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6E67A0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1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9D69FDE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182A5F"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orrection to TC 27.22.4.7.3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REFRESH (Steering of roaming)</w:t>
            </w:r>
          </w:p>
        </w:tc>
      </w:tr>
      <w:tr w14:paraId="6B0F60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CFF195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 w14:paraId="197C073F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413B8E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7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019E41E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9CCAF0D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  <w:r>
              <w:rPr>
                <w:rFonts w:eastAsia="宋体"/>
                <w:lang w:val="en-US" w:eastAsia="zh-CN"/>
              </w:rPr>
              <w:t>, Datang Linktester Technology  Co., Ltd.</w:t>
            </w:r>
          </w:p>
        </w:tc>
      </w:tr>
      <w:tr w14:paraId="344BA6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0CBBCEA9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333B700">
            <w:pPr>
              <w:pStyle w:val="13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lang w:val="en-US"/>
              </w:rPr>
              <w:t>6</w:t>
            </w:r>
          </w:p>
        </w:tc>
      </w:tr>
      <w:tr w14:paraId="799703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4F848D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 w14:paraId="40E84B11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056D56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571168AF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02276BC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UEConTest_R17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14:paraId="53F5710C">
            <w:pPr>
              <w:pStyle w:val="13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239B3694">
            <w:pPr>
              <w:pStyle w:val="130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BA0A7DF"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lang w:val="en-US"/>
              </w:rPr>
              <w:t>-08</w:t>
            </w:r>
            <w:r>
              <w:rPr>
                <w:rFonts w:hint="eastAsia" w:eastAsia="宋体"/>
                <w:lang w:val="en-US" w:eastAsia="zh-CN"/>
              </w:rPr>
              <w:t>-22</w:t>
            </w:r>
            <w:bookmarkStart w:id="4" w:name="_GoBack"/>
            <w:bookmarkEnd w:id="4"/>
          </w:p>
        </w:tc>
      </w:tr>
      <w:tr w14:paraId="7A9F87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63A0245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14:paraId="7BE3B192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14:paraId="7B92DBC9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CB4E284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E9ECC11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5EEC8C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66517698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F56E91C">
            <w:pPr>
              <w:pStyle w:val="130"/>
              <w:spacing w:after="0"/>
              <w:ind w:left="100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14:paraId="2789CC7C">
            <w:pPr>
              <w:pStyle w:val="130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7714E6AD">
            <w:pPr>
              <w:pStyle w:val="130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631C29C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Rel-1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</w:tr>
      <w:tr w14:paraId="03777B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915ECFF">
            <w:pPr>
              <w:pStyle w:val="13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2175029A">
            <w:pPr>
              <w:pStyle w:val="130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25E87CA9">
            <w:pPr>
              <w:pStyle w:val="130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 w:type="textWrapping"/>
            </w:r>
            <w:r>
              <w:rPr>
                <w:sz w:val="18"/>
                <w:lang w:val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2"/>
                <w:sz w:val="18"/>
                <w:lang w:val="en-US"/>
              </w:rPr>
              <w:t>TR 21.900</w:t>
            </w:r>
            <w:r>
              <w:rPr>
                <w:rStyle w:val="42"/>
                <w:sz w:val="18"/>
                <w:lang w:val="en-US"/>
              </w:rPr>
              <w:fldChar w:fldCharType="end"/>
            </w:r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63714A8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14:paraId="14D2DE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0626AE6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14:paraId="274A9A2F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1A5E92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03CBDB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83F8148">
            <w:pPr>
              <w:pStyle w:val="130"/>
              <w:numPr>
                <w:ilvl w:val="0"/>
                <w:numId w:val="1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According to TS 31.102 clause 4.2.53, file EF</w:t>
            </w:r>
            <w:r>
              <w:rPr>
                <w:rFonts w:eastAsia="宋体"/>
                <w:vertAlign w:val="subscript"/>
                <w:lang w:val="en-US" w:eastAsia="zh-CN"/>
              </w:rPr>
              <w:t>OPLMNwACT</w:t>
            </w:r>
            <w:r>
              <w:rPr>
                <w:rFonts w:eastAsia="宋体"/>
                <w:lang w:val="en-US" w:eastAsia="zh-CN"/>
              </w:rPr>
              <w:t xml:space="preserve"> shall be present if service n° 42 is "available". </w:t>
            </w:r>
          </w:p>
          <w:p w14:paraId="4A560EEA">
            <w:pPr>
              <w:pStyle w:val="130"/>
              <w:numPr>
                <w:ilvl w:val="0"/>
                <w:numId w:val="1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In clause 27.22.2A and 27.22.2D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rPr>
                <w:rFonts w:eastAsia="宋体"/>
                <w:lang w:val="en-US" w:eastAsia="zh-CN"/>
              </w:rPr>
              <w:t>f TS 31.124, default values for EF</w:t>
            </w:r>
            <w:r>
              <w:rPr>
                <w:rFonts w:eastAsia="宋体"/>
                <w:vertAlign w:val="subscript"/>
                <w:lang w:val="en-US" w:eastAsia="zh-CN"/>
              </w:rPr>
              <w:t>UST</w:t>
            </w:r>
            <w:r>
              <w:rPr>
                <w:rFonts w:eastAsia="宋体"/>
                <w:lang w:val="en-US" w:eastAsia="zh-CN"/>
              </w:rPr>
              <w:t xml:space="preserve"> (USIM Service Table) does not include service n° 42.</w:t>
            </w:r>
          </w:p>
          <w:p w14:paraId="7585167D">
            <w:pPr>
              <w:pStyle w:val="130"/>
              <w:numPr>
                <w:ilvl w:val="0"/>
                <w:numId w:val="1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In test case TC 27.22.4.7.3, which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eastAsia="宋体"/>
                <w:lang w:val="en-US" w:eastAsia="zh-CN"/>
              </w:rPr>
              <w:t xml:space="preserve"> to verify that the ME performs the Proactive Command – REFRESH and support the steering of roaming procedure as per the definition of EF</w:t>
            </w:r>
            <w:r>
              <w:rPr>
                <w:rFonts w:eastAsia="宋体"/>
                <w:vertAlign w:val="subscript"/>
                <w:lang w:val="en-US" w:eastAsia="zh-CN"/>
              </w:rPr>
              <w:t>OPLMNwACT</w:t>
            </w:r>
            <w:r>
              <w:rPr>
                <w:rFonts w:eastAsia="宋体"/>
                <w:lang w:val="en-US" w:eastAsia="zh-CN"/>
              </w:rPr>
              <w:t xml:space="preserve">, service n° 42 </w:t>
            </w:r>
            <w:r>
              <w:rPr>
                <w:rFonts w:hint="eastAsia" w:eastAsia="宋体"/>
                <w:lang w:eastAsia="zh-CN"/>
              </w:rPr>
              <w:t>should</w:t>
            </w:r>
            <w:r>
              <w:rPr>
                <w:rFonts w:eastAsia="宋体"/>
                <w:lang w:eastAsia="zh-CN"/>
              </w:rPr>
              <w:t xml:space="preserve"> be available and be set as an initial condition of the Test Case. Otherwise, UE may regard </w:t>
            </w:r>
            <w:r>
              <w:rPr>
                <w:rFonts w:eastAsia="宋体"/>
                <w:lang w:val="en-US" w:eastAsia="zh-CN"/>
              </w:rPr>
              <w:t>EF</w:t>
            </w:r>
            <w:r>
              <w:rPr>
                <w:rFonts w:eastAsia="宋体"/>
                <w:vertAlign w:val="subscript"/>
                <w:lang w:val="en-US" w:eastAsia="zh-CN"/>
              </w:rPr>
              <w:t>OPLMNwACT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as unavailable. </w:t>
            </w:r>
          </w:p>
          <w:p w14:paraId="65F844E2">
            <w:pPr>
              <w:pStyle w:val="130"/>
              <w:numPr>
                <w:ilvl w:val="0"/>
                <w:numId w:val="1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Some t</w:t>
            </w:r>
            <w:r>
              <w:rPr>
                <w:rFonts w:hint="eastAsia" w:eastAsia="宋体"/>
                <w:lang w:val="en-US" w:eastAsia="zh-CN"/>
              </w:rPr>
              <w:t>ypos</w:t>
            </w:r>
            <w:r>
              <w:rPr>
                <w:rFonts w:eastAsia="宋体"/>
                <w:lang w:val="en-US" w:eastAsia="zh-CN"/>
              </w:rPr>
              <w:t xml:space="preserve"> are fixed.</w:t>
            </w:r>
          </w:p>
        </w:tc>
      </w:tr>
      <w:tr w14:paraId="0129C9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 w14:paraId="29DD5153">
            <w:pPr>
              <w:pStyle w:val="130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>P</w:t>
            </w:r>
            <w:r>
              <w:rPr>
                <w:b/>
                <w:i/>
                <w:sz w:val="8"/>
                <w:szCs w:val="8"/>
                <w:lang w:val="en-US" w:eastAsia="zh-CN"/>
              </w:rPr>
              <w:t>L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 w14:paraId="1E5DC137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518119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2FAB7B0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C1F0E5F">
            <w:pPr>
              <w:pStyle w:val="130"/>
              <w:numPr>
                <w:ilvl w:val="0"/>
                <w:numId w:val="1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service n° 42 in EFUST be set as available to ensure that EF</w:t>
            </w:r>
            <w:r>
              <w:rPr>
                <w:rFonts w:eastAsia="宋体"/>
                <w:vertAlign w:val="subscript"/>
                <w:lang w:val="en-US" w:eastAsia="zh-CN"/>
              </w:rPr>
              <w:t>OPLMNwACT</w:t>
            </w:r>
            <w:r>
              <w:rPr>
                <w:rFonts w:eastAsia="宋体"/>
                <w:lang w:val="en-US" w:eastAsia="zh-CN"/>
              </w:rPr>
              <w:t xml:space="preserve"> exists and fulfils the test requirements.</w:t>
            </w:r>
          </w:p>
          <w:p w14:paraId="137B6B34">
            <w:pPr>
              <w:pStyle w:val="130"/>
              <w:numPr>
                <w:ilvl w:val="0"/>
                <w:numId w:val="1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ix some errors;</w:t>
            </w:r>
          </w:p>
        </w:tc>
      </w:tr>
      <w:tr w14:paraId="6F9B32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 w14:paraId="69665743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 w14:paraId="4B5D8E8A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60C1AB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C54A46E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3372C6">
            <w:pPr>
              <w:pStyle w:val="130"/>
              <w:numPr>
                <w:ilvl w:val="0"/>
                <w:numId w:val="1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Incomplete specification may cause unfairly failure of the UE.</w:t>
            </w:r>
          </w:p>
        </w:tc>
      </w:tr>
      <w:tr w14:paraId="1F4326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 w14:paraId="6B829EAD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674737A9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5C76BFF5"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290B18B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0CB59F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27.22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4.7.3</w:t>
            </w:r>
          </w:p>
        </w:tc>
      </w:tr>
      <w:tr w14:paraId="50CB92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 w14:paraId="2AB93266">
            <w:pPr>
              <w:pStyle w:val="13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 w14:paraId="6073729E">
            <w:pPr>
              <w:pStyle w:val="13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431E6D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637EC3E8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0062606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2BC4786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7A9D4073">
            <w:pPr>
              <w:pStyle w:val="13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65147F87">
            <w:pPr>
              <w:pStyle w:val="130"/>
              <w:spacing w:after="0"/>
              <w:ind w:left="99"/>
              <w:rPr>
                <w:lang w:val="en-US"/>
              </w:rPr>
            </w:pPr>
          </w:p>
        </w:tc>
      </w:tr>
      <w:tr w14:paraId="6DD67E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7EA952C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624DD9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3A10C2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7DF00C49">
            <w:pPr>
              <w:pStyle w:val="130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04575879">
            <w:pPr>
              <w:pStyle w:val="130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14:paraId="434790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53EB271C">
            <w:pPr>
              <w:pStyle w:val="130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5B0B971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5B7FD8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477C7C8">
            <w:pPr>
              <w:pStyle w:val="13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C69F76A">
            <w:pPr>
              <w:pStyle w:val="130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14:paraId="50D91F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589BC7A0">
            <w:pPr>
              <w:pStyle w:val="130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FBD604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1C3F57">
            <w:pPr>
              <w:pStyle w:val="13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4FB1BB9">
            <w:pPr>
              <w:pStyle w:val="13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23D5A4C">
            <w:pPr>
              <w:pStyle w:val="130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14:paraId="3740FE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 w14:paraId="1E406F8C">
            <w:pPr>
              <w:pStyle w:val="13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 w14:paraId="1456EF28">
            <w:pPr>
              <w:pStyle w:val="130"/>
              <w:spacing w:after="0"/>
              <w:rPr>
                <w:lang w:val="en-US"/>
              </w:rPr>
            </w:pPr>
          </w:p>
        </w:tc>
      </w:tr>
      <w:tr w14:paraId="3357D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8FEA07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F4709E">
            <w:pPr>
              <w:pStyle w:val="130"/>
              <w:spacing w:after="0"/>
              <w:ind w:left="100"/>
              <w:rPr>
                <w:lang w:val="en-US"/>
              </w:rPr>
            </w:pPr>
          </w:p>
        </w:tc>
      </w:tr>
    </w:tbl>
    <w:p w14:paraId="298A22C6">
      <w:pPr>
        <w:pStyle w:val="130"/>
        <w:spacing w:after="0"/>
        <w:rPr>
          <w:sz w:val="8"/>
          <w:szCs w:val="8"/>
          <w:lang w:val="en-US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2B6E471B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9C4028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110203">
            <w:pPr>
              <w:pStyle w:val="13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Was </w:t>
            </w:r>
            <w:r>
              <w:rPr>
                <w:rFonts w:hint="eastAsia"/>
                <w:lang w:val="en-US" w:eastAsia="zh-CN"/>
              </w:rPr>
              <w:t xml:space="preserve">C6-240492 and was </w:t>
            </w:r>
            <w:r>
              <w:rPr>
                <w:lang w:val="en-US" w:eastAsia="zh-CN"/>
              </w:rPr>
              <w:t>C6-240474 and was C6-240437</w:t>
            </w:r>
          </w:p>
        </w:tc>
      </w:tr>
    </w:tbl>
    <w:p w14:paraId="16FEE83A">
      <w:pPr>
        <w:rPr>
          <w:lang w:val="en-US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E67AF6F">
      <w:pPr>
        <w:rPr>
          <w:lang w:val="en-US"/>
        </w:rPr>
      </w:pPr>
      <w:r>
        <w:rPr>
          <w:lang w:val="en-US"/>
        </w:rPr>
        <w:t>---------------------------- Start of Change -----------------------------</w:t>
      </w:r>
    </w:p>
    <w:p w14:paraId="15DFB8E3">
      <w:pPr>
        <w:pStyle w:val="6"/>
      </w:pPr>
      <w:bookmarkStart w:id="3" w:name="_Toc146312937"/>
      <w:r>
        <w:t>27.22.4.7.3</w:t>
      </w:r>
      <w:r>
        <w:tab/>
      </w:r>
      <w:r>
        <w:t>REFRESH (Steering of roaming)</w:t>
      </w:r>
      <w:bookmarkEnd w:id="3"/>
    </w:p>
    <w:p w14:paraId="5191E317">
      <w:pPr>
        <w:pStyle w:val="8"/>
      </w:pPr>
      <w:r>
        <w:t>27.22.4.7.3.1</w:t>
      </w:r>
      <w:r>
        <w:tab/>
      </w:r>
      <w:r>
        <w:t>Definition and applicability</w:t>
      </w:r>
    </w:p>
    <w:p w14:paraId="4139DDE0">
      <w:r>
        <w:t>See clause 3.2.2.</w:t>
      </w:r>
    </w:p>
    <w:p w14:paraId="17F1C4C3">
      <w:pPr>
        <w:pStyle w:val="8"/>
      </w:pPr>
      <w:r>
        <w:t>27.22.4.7.3.2</w:t>
      </w:r>
      <w:r>
        <w:tab/>
      </w:r>
      <w:r>
        <w:t>Conformance requirement</w:t>
      </w:r>
    </w:p>
    <w:p w14:paraId="58CC7F6B">
      <w:r>
        <w:t>The ME shall support the REFRESH command as defined in:</w:t>
      </w:r>
    </w:p>
    <w:p w14:paraId="47872526">
      <w:pPr>
        <w:pStyle w:val="102"/>
      </w:pPr>
      <w:r>
        <w:t>-</w:t>
      </w:r>
      <w:r>
        <w:tab/>
      </w:r>
      <w:r>
        <w:t xml:space="preserve">TS 31.111 [15] clause 5.2, clause 6.1, clause 6.4.7, clause 6.6.13, clause 7.5.4, </w:t>
      </w:r>
      <w:del w:id="0" w:author="KenYeung" w:date="2024-08-05T15:21:00Z">
        <w:r>
          <w:rPr/>
          <w:delText xml:space="preserve"> </w:delText>
        </w:r>
      </w:del>
      <w:r>
        <w:t>clause 8.2, clause 8.6, clause 8.7 and clause 8.90.</w:t>
      </w:r>
    </w:p>
    <w:p w14:paraId="78948F50">
      <w:r>
        <w:t>Consequently the Rel-7 or later ME shall support the steering of roaming procedure as defined in:</w:t>
      </w:r>
    </w:p>
    <w:p w14:paraId="4179F0B8">
      <w:pPr>
        <w:pStyle w:val="102"/>
      </w:pPr>
      <w:r>
        <w:t>-</w:t>
      </w:r>
      <w:r>
        <w:tab/>
      </w:r>
      <w:r>
        <w:t>TS 23.122 [29] clause 4.4.6.</w:t>
      </w:r>
    </w:p>
    <w:p w14:paraId="6FEDAC03">
      <w:pPr>
        <w:pStyle w:val="8"/>
      </w:pPr>
      <w:r>
        <w:t>27.22.4.7.3.3</w:t>
      </w:r>
      <w:r>
        <w:tab/>
      </w:r>
      <w:r>
        <w:t>Test purpose</w:t>
      </w:r>
    </w:p>
    <w:p w14:paraId="52CA0BBA">
      <w:r>
        <w:t>To verify that the ME performs the Proactive Command – REFRESH in accordance with the Command Qualifier. This shall require the ME to perform:</w:t>
      </w:r>
    </w:p>
    <w:p w14:paraId="2821BEFD">
      <w:pPr>
        <w:pStyle w:val="102"/>
      </w:pPr>
      <w:r>
        <w:t>-</w:t>
      </w:r>
      <w:r>
        <w:tab/>
      </w:r>
      <w:r>
        <w:t>the steering of roaming procedure,</w:t>
      </w:r>
    </w:p>
    <w:p w14:paraId="0B0D732F">
      <w:pPr>
        <w:pStyle w:val="102"/>
      </w:pPr>
      <w:r>
        <w:t>-</w:t>
      </w:r>
      <w:r>
        <w:tab/>
      </w:r>
      <w:r>
        <w:t>a successful</w:t>
      </w:r>
      <w:del w:id="1" w:author="KenYeung" w:date="2024-08-05T15:21:00Z">
        <w:r>
          <w:rPr/>
          <w:delText>l</w:delText>
        </w:r>
      </w:del>
      <w:r>
        <w:t xml:space="preserve"> return of the result of the execution of the command in the TERMINAL RESPONSE command send to the UICC.</w:t>
      </w:r>
    </w:p>
    <w:p w14:paraId="17FCBF7E">
      <w:pPr>
        <w:pStyle w:val="8"/>
      </w:pPr>
      <w:r>
        <w:t>27.22.4.7.3.4</w:t>
      </w:r>
      <w:r>
        <w:tab/>
      </w:r>
      <w:r>
        <w:t>Method of test</w:t>
      </w:r>
    </w:p>
    <w:p w14:paraId="2C234162">
      <w:pPr>
        <w:pStyle w:val="8"/>
      </w:pPr>
      <w:r>
        <w:t>27.22.4.7.3.4.1</w:t>
      </w:r>
      <w:r>
        <w:tab/>
      </w:r>
      <w:r>
        <w:t>Initial conditions</w:t>
      </w:r>
    </w:p>
    <w:p w14:paraId="6C817A00">
      <w:r>
        <w:t>For sequences 3.1 and 3.2 the ME is connected to the USIM Simulator and connected to the USS/SS.</w:t>
      </w:r>
    </w:p>
    <w:p w14:paraId="54282CA8">
      <w:r>
        <w:t>For sequence 3.3 the ME supporting E-UTRAN/NB-IoT is connected to the USIM Simulator and connected to the E-USS/NB-SS.</w:t>
      </w:r>
    </w:p>
    <w:p w14:paraId="3193980A">
      <w:r>
        <w:t xml:space="preserve">For sequence 3.4 the ME supporting NG-RAN is connected to the USIM Simulator and connected to the </w:t>
      </w:r>
      <w:r>
        <w:rPr>
          <w:lang w:eastAsia="zh-CN"/>
        </w:rPr>
        <w:t>NG</w:t>
      </w:r>
      <w:r>
        <w:t>-SS.</w:t>
      </w:r>
    </w:p>
    <w:p w14:paraId="262AB7FD">
      <w:r>
        <w:t>For sequences 3.1 and 3.2:</w:t>
      </w:r>
    </w:p>
    <w:p w14:paraId="72F54C5F">
      <w:pPr>
        <w:rPr>
          <w:ins w:id="2" w:author="KenYeung" w:date="2024-08-15T10:40:00Z"/>
        </w:rPr>
      </w:pPr>
      <w:r>
        <w:t>The elementary files are coded as Toolkit default with the following exceptions:</w:t>
      </w:r>
    </w:p>
    <w:p w14:paraId="46209F44">
      <w:pPr>
        <w:rPr>
          <w:ins w:id="3" w:author="KenYeung" w:date="2024-08-15T10:40:00Z"/>
        </w:rPr>
      </w:pPr>
      <w:ins w:id="4" w:author="KenYeung" w:date="2024-08-15T10:40:00Z">
        <w:r>
          <w:rPr/>
          <w:t>EF</w:t>
        </w:r>
      </w:ins>
      <w:ins w:id="5" w:author="KenYeung" w:date="2024-08-15T10:40:00Z">
        <w:r>
          <w:rPr>
            <w:vertAlign w:val="subscript"/>
          </w:rPr>
          <w:t>UST</w:t>
        </w:r>
      </w:ins>
      <w:ins w:id="6" w:author="KenYeung" w:date="2024-08-15T10:40:00Z">
        <w:r>
          <w:rPr/>
          <w:t xml:space="preserve"> (USIM Service Table)</w:t>
        </w:r>
      </w:ins>
    </w:p>
    <w:p w14:paraId="3D6EDFA1">
      <w:pPr>
        <w:rPr>
          <w:ins w:id="7" w:author="KenYeung" w:date="2024-08-15T10:40:00Z"/>
        </w:rPr>
      </w:pPr>
      <w:ins w:id="8" w:author="KenYeung" w:date="2024-08-15T10:40:00Z">
        <w:r>
          <w:rPr/>
          <w:t>Settings from 27.22.2A apply with the following changes:</w:t>
        </w:r>
      </w:ins>
    </w:p>
    <w:p w14:paraId="260F2E24">
      <w:pPr>
        <w:pStyle w:val="129"/>
        <w:rPr>
          <w:ins w:id="9" w:author="KenYeung" w:date="2024-08-15T10:40:00Z"/>
        </w:rPr>
      </w:pPr>
      <w:ins w:id="10" w:author="KenYeung" w:date="2024-08-15T10:40:00Z">
        <w:r>
          <w:rPr/>
          <w:t> Logically:</w:t>
        </w:r>
      </w:ins>
    </w:p>
    <w:p w14:paraId="03CF8E60">
      <w:pPr>
        <w:rPr>
          <w:ins w:id="11" w:author="KenYeung" w:date="2024-08-15T10:40:00Z"/>
        </w:rPr>
      </w:pPr>
      <w:ins w:id="12" w:author="KenYeung" w:date="2024-08-15T10:40:00Z">
        <w:r>
          <w:rPr/>
          <w:t> </w:t>
        </w:r>
      </w:ins>
      <w:ins w:id="13" w:author="KenYeung" w:date="2024-08-15T10:40:00Z">
        <w:r>
          <w:rPr/>
          <w:tab/>
        </w:r>
      </w:ins>
      <w:ins w:id="14" w:author="KenYeung" w:date="2024-08-15T10:40:00Z">
        <w:r>
          <w:rPr/>
          <w:tab/>
        </w:r>
      </w:ins>
      <w:ins w:id="15" w:author="KenYeung" w:date="2024-08-15T10:40:00Z">
        <w:r>
          <w:rPr/>
          <w:t>Service n°42:</w:t>
        </w:r>
      </w:ins>
      <w:ins w:id="16" w:author="KenYeung" w:date="2024-08-15T10:40:00Z">
        <w:r>
          <w:rPr/>
          <w:tab/>
        </w:r>
      </w:ins>
      <w:ins w:id="17" w:author="KenYeung" w:date="2024-08-15T10:40:00Z">
        <w:r>
          <w:rPr/>
          <w:tab/>
        </w:r>
      </w:ins>
      <w:ins w:id="18" w:author="imthb" w:date="2024-08-20T14:45:44Z">
        <w:r>
          <w:rPr/>
          <w:t>Operator controlled PLMN selector with Access Technology</w:t>
        </w:r>
      </w:ins>
      <w:ins w:id="19" w:author="KenYeung" w:date="2024-08-15T10:40:00Z">
        <w:del w:id="20" w:author="imthb" w:date="2024-08-20T14:45:44Z">
          <w:r>
            <w:rPr/>
            <w:delText>Operator PLNN List</w:delText>
          </w:r>
        </w:del>
      </w:ins>
      <w:ins w:id="21" w:author="KenYeung" w:date="2024-08-15T10:48:00Z">
        <w:r>
          <w:rPr/>
          <w:tab/>
        </w:r>
      </w:ins>
      <w:ins w:id="22" w:author="KenYeung" w:date="2024-08-15T10:48:00Z">
        <w:r>
          <w:rPr/>
          <w:tab/>
        </w:r>
      </w:ins>
      <w:ins w:id="23" w:author="KenYeung" w:date="2024-08-15T10:48:00Z">
        <w:r>
          <w:rPr/>
          <w:tab/>
        </w:r>
      </w:ins>
      <w:ins w:id="24" w:author="KenYeung" w:date="2024-08-15T10:48:00Z">
        <w:r>
          <w:rPr/>
          <w:tab/>
        </w:r>
      </w:ins>
      <w:ins w:id="25" w:author="KenYeung" w:date="2024-08-15T10:40:00Z">
        <w:r>
          <w:rPr/>
          <w:t>available</w:t>
        </w:r>
      </w:ins>
    </w:p>
    <w:tbl>
      <w:tblPr>
        <w:tblStyle w:val="13"/>
        <w:tblW w:w="0" w:type="auto"/>
        <w:tblInd w:w="567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281"/>
        <w:gridCol w:w="1281"/>
        <w:gridCol w:w="1281"/>
        <w:gridCol w:w="1281"/>
        <w:gridCol w:w="1281"/>
        <w:gridCol w:w="1281"/>
      </w:tblGrid>
      <w:tr w14:paraId="1052FC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6" w:author="KenYeung" w:date="2024-08-15T10:40:00Z"/>
        </w:trPr>
        <w:tc>
          <w:tcPr>
            <w:tcW w:w="9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052D">
            <w:pPr>
              <w:pStyle w:val="107"/>
              <w:rPr>
                <w:ins w:id="27" w:author="KenYeung" w:date="2024-08-15T10:40:00Z"/>
              </w:rPr>
            </w:pPr>
            <w:ins w:id="28" w:author="KenYeung" w:date="2024-08-15T10:40:00Z">
              <w:r>
                <w:rPr/>
                <w:t>Byte: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618AB">
            <w:pPr>
              <w:pStyle w:val="107"/>
              <w:rPr>
                <w:ins w:id="29" w:author="KenYeung" w:date="2024-08-15T10:40:00Z"/>
              </w:rPr>
            </w:pPr>
            <w:ins w:id="30" w:author="KenYeung" w:date="2024-08-15T10:40:00Z">
              <w:r>
                <w:rPr/>
                <w:t>B1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E355">
            <w:pPr>
              <w:pStyle w:val="107"/>
              <w:rPr>
                <w:ins w:id="31" w:author="KenYeung" w:date="2024-08-15T10:40:00Z"/>
              </w:rPr>
            </w:pPr>
            <w:ins w:id="32" w:author="KenYeung" w:date="2024-08-15T10:40:00Z">
              <w:r>
                <w:rPr/>
                <w:t>B2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348F7">
            <w:pPr>
              <w:pStyle w:val="107"/>
              <w:rPr>
                <w:ins w:id="33" w:author="KenYeung" w:date="2024-08-15T10:40:00Z"/>
              </w:rPr>
            </w:pPr>
            <w:ins w:id="34" w:author="KenYeung" w:date="2024-08-15T10:40:00Z">
              <w:r>
                <w:rPr/>
                <w:t>B3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95C3C">
            <w:pPr>
              <w:pStyle w:val="107"/>
              <w:rPr>
                <w:ins w:id="35" w:author="KenYeung" w:date="2024-08-15T10:40:00Z"/>
              </w:rPr>
            </w:pPr>
            <w:ins w:id="36" w:author="KenYeung" w:date="2024-08-15T10:40:00Z">
              <w:r>
                <w:rPr/>
                <w:t>B4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75F92">
            <w:pPr>
              <w:pStyle w:val="107"/>
              <w:rPr>
                <w:ins w:id="37" w:author="KenYeung" w:date="2024-08-15T10:40:00Z"/>
              </w:rPr>
            </w:pPr>
            <w:ins w:id="38" w:author="KenYeung" w:date="2024-08-15T10:40:00Z">
              <w:r>
                <w:rPr/>
                <w:t>B5</w:t>
              </w:r>
            </w:ins>
          </w:p>
        </w:tc>
        <w:tc>
          <w:tcPr>
            <w:tcW w:w="12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24BC0">
            <w:pPr>
              <w:pStyle w:val="107"/>
              <w:rPr>
                <w:ins w:id="39" w:author="KenYeung" w:date="2024-08-15T10:40:00Z"/>
              </w:rPr>
            </w:pPr>
            <w:ins w:id="40" w:author="KenYeung" w:date="2024-08-15T10:40:00Z">
              <w:r>
                <w:rPr/>
                <w:t>B6</w:t>
              </w:r>
            </w:ins>
          </w:p>
        </w:tc>
      </w:tr>
      <w:tr w14:paraId="7C36E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1" w:author="KenYeung" w:date="2024-08-15T10:40:00Z"/>
        </w:trPr>
        <w:tc>
          <w:tcPr>
            <w:tcW w:w="95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0D68">
            <w:pPr>
              <w:pStyle w:val="107"/>
              <w:rPr>
                <w:ins w:id="42" w:author="KenYeung" w:date="2024-08-15T10:40:00Z"/>
              </w:rPr>
            </w:pPr>
            <w:ins w:id="43" w:author="KenYeung" w:date="2024-08-15T10:40:00Z">
              <w:r>
                <w:rPr/>
                <w:t>binary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FB05">
            <w:pPr>
              <w:pStyle w:val="107"/>
              <w:rPr>
                <w:ins w:id="44" w:author="KenYeung" w:date="2024-08-15T10:40:00Z"/>
              </w:rPr>
            </w:pPr>
            <w:ins w:id="45" w:author="KenYeung" w:date="2024-08-15T10:40:00Z">
              <w:r>
                <w:rPr/>
                <w:t>xx1x xx11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BC85D">
            <w:pPr>
              <w:pStyle w:val="107"/>
              <w:rPr>
                <w:ins w:id="46" w:author="KenYeung" w:date="2024-08-15T10:40:00Z"/>
              </w:rPr>
            </w:pPr>
            <w:ins w:id="47" w:author="KenYeung" w:date="2024-08-15T10:40:00Z">
              <w:r>
                <w:rPr/>
                <w:t>x1xx 111x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4DBA">
            <w:pPr>
              <w:pStyle w:val="107"/>
              <w:rPr>
                <w:ins w:id="48" w:author="KenYeung" w:date="2024-08-15T10:40:00Z"/>
              </w:rPr>
            </w:pPr>
            <w:ins w:id="49" w:author="KenYeung" w:date="2024-08-15T10:40:00Z">
              <w:r>
                <w:rPr/>
                <w:t>xx1x 1x00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3104">
            <w:pPr>
              <w:pStyle w:val="107"/>
              <w:rPr>
                <w:ins w:id="50" w:author="KenYeung" w:date="2024-08-15T10:40:00Z"/>
              </w:rPr>
            </w:pPr>
            <w:ins w:id="51" w:author="KenYeung" w:date="2024-08-15T10:40:00Z">
              <w:r>
                <w:rPr/>
                <w:t>1001 11xx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4306">
            <w:pPr>
              <w:pStyle w:val="107"/>
              <w:rPr>
                <w:ins w:id="52" w:author="KenYeung" w:date="2024-08-15T10:40:00Z"/>
              </w:rPr>
            </w:pPr>
            <w:ins w:id="53" w:author="KenYeung" w:date="2024-08-15T10:40:00Z">
              <w:r>
                <w:rPr/>
                <w:t>xxx xx11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C331C">
            <w:pPr>
              <w:pStyle w:val="107"/>
              <w:rPr>
                <w:ins w:id="54" w:author="KenYeung" w:date="2024-08-15T10:40:00Z"/>
              </w:rPr>
            </w:pPr>
            <w:ins w:id="55" w:author="KenYeung" w:date="2024-08-15T10:40:00Z">
              <w:r>
                <w:rPr/>
                <w:t>xxxx xx1x</w:t>
              </w:r>
            </w:ins>
          </w:p>
        </w:tc>
      </w:tr>
      <w:tr w14:paraId="516524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6" w:author="KenYeung" w:date="2024-08-15T10:40:00Z"/>
        </w:trPr>
        <w:tc>
          <w:tcPr>
            <w:tcW w:w="959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A6E2">
            <w:pPr>
              <w:pStyle w:val="107"/>
              <w:rPr>
                <w:ins w:id="57" w:author="KenYeung" w:date="2024-08-15T10:40:00Z"/>
              </w:rPr>
            </w:pPr>
            <w:ins w:id="58" w:author="KenYeung" w:date="2024-08-15T10:40:00Z">
              <w:r>
                <w:rPr/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281A">
            <w:pPr>
              <w:pStyle w:val="107"/>
              <w:rPr>
                <w:ins w:id="59" w:author="KenYeung" w:date="2024-08-15T10:40:00Z"/>
              </w:rPr>
            </w:pPr>
            <w:ins w:id="60" w:author="KenYeung" w:date="2024-08-15T10:40:00Z">
              <w:r>
                <w:rPr/>
                <w:t>B7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0B39">
            <w:pPr>
              <w:pStyle w:val="107"/>
              <w:rPr>
                <w:ins w:id="61" w:author="KenYeung" w:date="2024-08-15T10:40:00Z"/>
              </w:rPr>
            </w:pPr>
            <w:ins w:id="62" w:author="KenYeung" w:date="2024-08-15T10:40:00Z">
              <w:r>
                <w:rPr/>
                <w:t>B8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491E4">
            <w:pPr>
              <w:pStyle w:val="107"/>
              <w:rPr>
                <w:ins w:id="63" w:author="KenYeung" w:date="2024-08-15T10:40:00Z"/>
              </w:rPr>
            </w:pPr>
            <w:ins w:id="64" w:author="KenYeung" w:date="2024-08-15T10:40:00Z">
              <w:r>
                <w:rPr/>
                <w:t>B9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D4095">
            <w:pPr>
              <w:pStyle w:val="107"/>
              <w:rPr>
                <w:ins w:id="65" w:author="KenYeung" w:date="2024-08-15T10:40:00Z"/>
              </w:rPr>
            </w:pPr>
            <w:ins w:id="66" w:author="KenYeung" w:date="2024-08-15T10:40:00Z">
              <w:r>
                <w:rPr/>
                <w:t>B10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D0E7">
            <w:pPr>
              <w:pStyle w:val="107"/>
              <w:rPr>
                <w:ins w:id="67" w:author="KenYeung" w:date="2024-08-15T10:40:00Z"/>
              </w:rPr>
            </w:pPr>
            <w:ins w:id="68" w:author="KenYeung" w:date="2024-08-15T10:40:00Z">
              <w:r>
                <w:rPr/>
                <w:t>B11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FA1F">
            <w:pPr>
              <w:pStyle w:val="107"/>
              <w:rPr>
                <w:ins w:id="69" w:author="KenYeung" w:date="2024-08-15T10:40:00Z"/>
              </w:rPr>
            </w:pPr>
            <w:ins w:id="70" w:author="KenYeung" w:date="2024-08-15T10:40:00Z">
              <w:r>
                <w:rPr/>
                <w:t> </w:t>
              </w:r>
            </w:ins>
          </w:p>
        </w:tc>
      </w:tr>
      <w:tr w14:paraId="60B12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71" w:author="KenYeung" w:date="2024-08-15T10:40:00Z"/>
        </w:trPr>
        <w:tc>
          <w:tcPr>
            <w:tcW w:w="959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6D34">
            <w:pPr>
              <w:pStyle w:val="107"/>
              <w:rPr>
                <w:ins w:id="72" w:author="KenYeung" w:date="2024-08-15T10:40:00Z"/>
              </w:rPr>
            </w:pPr>
            <w:ins w:id="73" w:author="KenYeung" w:date="2024-08-15T10:40:00Z">
              <w:r>
                <w:rPr/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63F28">
            <w:pPr>
              <w:pStyle w:val="107"/>
              <w:rPr>
                <w:ins w:id="74" w:author="KenYeung" w:date="2024-08-15T10:40:00Z"/>
              </w:rPr>
            </w:pPr>
            <w:ins w:id="75" w:author="KenYeung" w:date="2024-08-15T10:40:00Z">
              <w:r>
                <w:rPr/>
                <w:t>xxxx xxxx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6400">
            <w:pPr>
              <w:pStyle w:val="107"/>
              <w:rPr>
                <w:ins w:id="76" w:author="KenYeung" w:date="2024-08-15T10:40:00Z"/>
              </w:rPr>
            </w:pPr>
            <w:ins w:id="77" w:author="KenYeung" w:date="2024-08-15T10:40:00Z">
              <w:r>
                <w:rPr/>
                <w:t>xxxx xxxx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86CB">
            <w:pPr>
              <w:pStyle w:val="107"/>
              <w:rPr>
                <w:ins w:id="78" w:author="KenYeung" w:date="2024-08-15T10:40:00Z"/>
              </w:rPr>
            </w:pPr>
            <w:ins w:id="79" w:author="KenYeung" w:date="2024-08-15T10:40:00Z">
              <w:r>
                <w:rPr/>
                <w:t>xxxx xxxx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30A2A">
            <w:pPr>
              <w:pStyle w:val="107"/>
              <w:rPr>
                <w:ins w:id="80" w:author="KenYeung" w:date="2024-08-15T10:40:00Z"/>
              </w:rPr>
            </w:pPr>
            <w:ins w:id="81" w:author="KenYeung" w:date="2024-08-15T10:40:00Z">
              <w:r>
                <w:rPr/>
                <w:t>xxxx xxxx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5A86">
            <w:pPr>
              <w:pStyle w:val="107"/>
              <w:rPr>
                <w:ins w:id="82" w:author="KenYeung" w:date="2024-08-15T10:40:00Z"/>
              </w:rPr>
            </w:pPr>
            <w:ins w:id="83" w:author="KenYeung" w:date="2024-08-15T10:40:00Z">
              <w:r>
                <w:rPr/>
                <w:t>xx00 xxxx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3986">
            <w:pPr>
              <w:pStyle w:val="107"/>
              <w:rPr>
                <w:ins w:id="84" w:author="KenYeung" w:date="2024-08-15T10:40:00Z"/>
              </w:rPr>
            </w:pPr>
            <w:ins w:id="85" w:author="KenYeung" w:date="2024-08-15T10:40:00Z">
              <w:r>
                <w:rPr/>
                <w:t> </w:t>
              </w:r>
            </w:ins>
          </w:p>
        </w:tc>
      </w:tr>
    </w:tbl>
    <w:p w14:paraId="2E4416CC"/>
    <w:p w14:paraId="4B91DC9B">
      <w:r>
        <w:t>EF</w:t>
      </w:r>
      <w:r>
        <w:rPr>
          <w:vertAlign w:val="subscript"/>
        </w:rPr>
        <w:t>FPLMN</w:t>
      </w:r>
    </w:p>
    <w:p w14:paraId="2A12B490">
      <w:pPr>
        <w:pStyle w:val="129"/>
      </w:pPr>
      <w:r>
        <w:t>Logically:</w:t>
      </w:r>
      <w:r>
        <w:tab/>
      </w:r>
      <w:r>
        <w:t>PLMN1:</w:t>
      </w:r>
      <w:r>
        <w:tab/>
      </w:r>
      <w:r>
        <w:t>254 002 (MCC MNC)</w:t>
      </w:r>
    </w:p>
    <w:p w14:paraId="58110C5E">
      <w:pPr>
        <w:pStyle w:val="129"/>
      </w:pPr>
      <w:r>
        <w:tab/>
      </w:r>
      <w:r>
        <w:t>PLMN2:</w:t>
      </w:r>
      <w:r>
        <w:tab/>
      </w:r>
      <w:r>
        <w:t>254 003</w:t>
      </w:r>
    </w:p>
    <w:p w14:paraId="30A5A273">
      <w:pPr>
        <w:pStyle w:val="129"/>
      </w:pPr>
      <w:r>
        <w:tab/>
      </w:r>
      <w:r>
        <w:t>PLMN3:</w:t>
      </w:r>
      <w:r>
        <w:tab/>
      </w:r>
      <w:r>
        <w:t>254 004</w:t>
      </w:r>
    </w:p>
    <w:p w14:paraId="059B467F">
      <w:pPr>
        <w:pStyle w:val="129"/>
      </w:pPr>
      <w:r>
        <w:tab/>
      </w:r>
      <w:r>
        <w:t>PLMN4:</w:t>
      </w:r>
      <w:r>
        <w:tab/>
      </w:r>
      <w:r>
        <w:t>234 004</w:t>
      </w:r>
    </w:p>
    <w:p w14:paraId="708D49A8">
      <w:pPr>
        <w:pStyle w:val="129"/>
      </w:pPr>
      <w:r>
        <w:tab/>
      </w:r>
      <w:r>
        <w:t>PLMN5:</w:t>
      </w:r>
      <w:r>
        <w:tab/>
      </w:r>
      <w:r>
        <w:t>234 005</w:t>
      </w:r>
    </w:p>
    <w:p w14:paraId="02E265DA">
      <w:pPr>
        <w:pStyle w:val="126"/>
      </w:pPr>
      <w:r>
        <w:tab/>
      </w:r>
      <w:r>
        <w:t>PLMN6:</w:t>
      </w:r>
      <w:r>
        <w:tab/>
      </w:r>
      <w:r>
        <w:t>234 006</w:t>
      </w:r>
    </w:p>
    <w:p w14:paraId="449FBBE8">
      <w:pPr>
        <w:pStyle w:val="110"/>
        <w:spacing w:before="0" w:after="0"/>
        <w:rPr>
          <w:sz w:val="8"/>
          <w:szCs w:val="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14:paraId="76763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2F0F67D">
            <w:pPr>
              <w:pStyle w:val="107"/>
            </w:pPr>
            <w:r>
              <w:t>Coding:</w:t>
            </w:r>
          </w:p>
        </w:tc>
        <w:tc>
          <w:tcPr>
            <w:tcW w:w="717" w:type="dxa"/>
          </w:tcPr>
          <w:p w14:paraId="2657E8CD">
            <w:pPr>
              <w:pStyle w:val="107"/>
            </w:pPr>
            <w:r>
              <w:t>B1</w:t>
            </w:r>
          </w:p>
        </w:tc>
        <w:tc>
          <w:tcPr>
            <w:tcW w:w="717" w:type="dxa"/>
          </w:tcPr>
          <w:p w14:paraId="010FEFBA">
            <w:pPr>
              <w:pStyle w:val="107"/>
            </w:pPr>
            <w:r>
              <w:t>B2</w:t>
            </w:r>
          </w:p>
        </w:tc>
        <w:tc>
          <w:tcPr>
            <w:tcW w:w="717" w:type="dxa"/>
          </w:tcPr>
          <w:p w14:paraId="0BA0C052">
            <w:pPr>
              <w:pStyle w:val="107"/>
            </w:pPr>
            <w:r>
              <w:t>B3</w:t>
            </w:r>
          </w:p>
        </w:tc>
        <w:tc>
          <w:tcPr>
            <w:tcW w:w="717" w:type="dxa"/>
          </w:tcPr>
          <w:p w14:paraId="673FDA36">
            <w:pPr>
              <w:pStyle w:val="107"/>
            </w:pPr>
            <w:r>
              <w:t>B4</w:t>
            </w:r>
          </w:p>
        </w:tc>
        <w:tc>
          <w:tcPr>
            <w:tcW w:w="717" w:type="dxa"/>
          </w:tcPr>
          <w:p w14:paraId="4F51ADC3">
            <w:pPr>
              <w:pStyle w:val="107"/>
            </w:pPr>
            <w:r>
              <w:t>B5</w:t>
            </w:r>
          </w:p>
        </w:tc>
        <w:tc>
          <w:tcPr>
            <w:tcW w:w="717" w:type="dxa"/>
          </w:tcPr>
          <w:p w14:paraId="4FDFEA86">
            <w:pPr>
              <w:pStyle w:val="107"/>
            </w:pPr>
            <w:r>
              <w:t>B6</w:t>
            </w:r>
          </w:p>
        </w:tc>
        <w:tc>
          <w:tcPr>
            <w:tcW w:w="717" w:type="dxa"/>
          </w:tcPr>
          <w:p w14:paraId="22E761F3">
            <w:pPr>
              <w:pStyle w:val="107"/>
            </w:pPr>
            <w:r>
              <w:t>B7</w:t>
            </w:r>
          </w:p>
        </w:tc>
        <w:tc>
          <w:tcPr>
            <w:tcW w:w="717" w:type="dxa"/>
          </w:tcPr>
          <w:p w14:paraId="54FA4896">
            <w:pPr>
              <w:pStyle w:val="107"/>
            </w:pPr>
            <w:r>
              <w:t>B8</w:t>
            </w:r>
          </w:p>
        </w:tc>
        <w:tc>
          <w:tcPr>
            <w:tcW w:w="717" w:type="dxa"/>
          </w:tcPr>
          <w:p w14:paraId="578E32F1">
            <w:pPr>
              <w:pStyle w:val="107"/>
            </w:pPr>
            <w:r>
              <w:t>B9</w:t>
            </w:r>
          </w:p>
        </w:tc>
        <w:tc>
          <w:tcPr>
            <w:tcW w:w="717" w:type="dxa"/>
          </w:tcPr>
          <w:p w14:paraId="126CA05F">
            <w:pPr>
              <w:pStyle w:val="107"/>
            </w:pPr>
            <w:r>
              <w:t>B10</w:t>
            </w:r>
          </w:p>
        </w:tc>
        <w:tc>
          <w:tcPr>
            <w:tcW w:w="717" w:type="dxa"/>
          </w:tcPr>
          <w:p w14:paraId="3E4BFC94">
            <w:pPr>
              <w:pStyle w:val="107"/>
            </w:pPr>
            <w:r>
              <w:t>B11</w:t>
            </w:r>
          </w:p>
        </w:tc>
        <w:tc>
          <w:tcPr>
            <w:tcW w:w="717" w:type="dxa"/>
          </w:tcPr>
          <w:p w14:paraId="4AE91926">
            <w:pPr>
              <w:pStyle w:val="107"/>
            </w:pPr>
            <w:r>
              <w:t>B12</w:t>
            </w:r>
          </w:p>
        </w:tc>
      </w:tr>
      <w:tr w14:paraId="3FE2F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bottom w:val="single" w:color="auto" w:sz="4" w:space="0"/>
            </w:tcBorders>
          </w:tcPr>
          <w:p w14:paraId="77FE853E">
            <w:pPr>
              <w:pStyle w:val="107"/>
            </w:pPr>
            <w:r>
              <w:t>Hex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3C4BBA2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46355832">
            <w:pPr>
              <w:pStyle w:val="107"/>
            </w:pPr>
            <w:r>
              <w:t>24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ED3BCDA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12B799A4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795692A">
            <w:pPr>
              <w:pStyle w:val="107"/>
            </w:pPr>
            <w:r>
              <w:t>34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18A8622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8E0563A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7E6441BC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C98BDDE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494BB80">
            <w:pPr>
              <w:pStyle w:val="107"/>
            </w:pPr>
            <w:r>
              <w:t>32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10D9C637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0A8D7E8">
            <w:pPr>
              <w:pStyle w:val="107"/>
            </w:pPr>
            <w:r>
              <w:t>00</w:t>
            </w:r>
          </w:p>
        </w:tc>
      </w:tr>
      <w:tr w14:paraId="34A58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nil"/>
              <w:right w:val="nil"/>
            </w:tcBorders>
          </w:tcPr>
          <w:p w14:paraId="13F440B1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0A62ACF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6C3E365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D3B002D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705C5D4C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6FEFB9F3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74B2C1B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63116A88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F110525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08C2A82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E6D5B70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ACA050B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7023C8B">
            <w:pPr>
              <w:pStyle w:val="107"/>
            </w:pPr>
          </w:p>
        </w:tc>
      </w:tr>
      <w:tr w14:paraId="091A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697F65F">
            <w:pPr>
              <w:pStyle w:val="107"/>
            </w:pPr>
          </w:p>
        </w:tc>
        <w:tc>
          <w:tcPr>
            <w:tcW w:w="717" w:type="dxa"/>
          </w:tcPr>
          <w:p w14:paraId="1D094272">
            <w:pPr>
              <w:pStyle w:val="107"/>
            </w:pPr>
            <w:r>
              <w:t>B13</w:t>
            </w:r>
          </w:p>
        </w:tc>
        <w:tc>
          <w:tcPr>
            <w:tcW w:w="717" w:type="dxa"/>
          </w:tcPr>
          <w:p w14:paraId="3EEFB432">
            <w:pPr>
              <w:pStyle w:val="107"/>
            </w:pPr>
            <w:r>
              <w:t>B14</w:t>
            </w:r>
          </w:p>
        </w:tc>
        <w:tc>
          <w:tcPr>
            <w:tcW w:w="717" w:type="dxa"/>
          </w:tcPr>
          <w:p w14:paraId="634BDD68">
            <w:pPr>
              <w:pStyle w:val="107"/>
            </w:pPr>
            <w:r>
              <w:t>B15</w:t>
            </w:r>
          </w:p>
        </w:tc>
        <w:tc>
          <w:tcPr>
            <w:tcW w:w="717" w:type="dxa"/>
          </w:tcPr>
          <w:p w14:paraId="35E9B838">
            <w:pPr>
              <w:pStyle w:val="107"/>
            </w:pPr>
            <w:r>
              <w:t>B16</w:t>
            </w:r>
          </w:p>
        </w:tc>
        <w:tc>
          <w:tcPr>
            <w:tcW w:w="717" w:type="dxa"/>
          </w:tcPr>
          <w:p w14:paraId="0200F171">
            <w:pPr>
              <w:pStyle w:val="107"/>
            </w:pPr>
            <w:r>
              <w:t>B17</w:t>
            </w:r>
          </w:p>
        </w:tc>
        <w:tc>
          <w:tcPr>
            <w:tcW w:w="717" w:type="dxa"/>
          </w:tcPr>
          <w:p w14:paraId="01BD87BD">
            <w:pPr>
              <w:pStyle w:val="107"/>
            </w:pPr>
            <w:r>
              <w:t>B18</w:t>
            </w:r>
          </w:p>
        </w:tc>
        <w:tc>
          <w:tcPr>
            <w:tcW w:w="717" w:type="dxa"/>
          </w:tcPr>
          <w:p w14:paraId="1D6991E2">
            <w:pPr>
              <w:pStyle w:val="107"/>
            </w:pPr>
          </w:p>
        </w:tc>
        <w:tc>
          <w:tcPr>
            <w:tcW w:w="717" w:type="dxa"/>
          </w:tcPr>
          <w:p w14:paraId="3D1E2D7B">
            <w:pPr>
              <w:pStyle w:val="107"/>
            </w:pPr>
          </w:p>
        </w:tc>
        <w:tc>
          <w:tcPr>
            <w:tcW w:w="717" w:type="dxa"/>
          </w:tcPr>
          <w:p w14:paraId="33F94B60">
            <w:pPr>
              <w:pStyle w:val="107"/>
            </w:pPr>
          </w:p>
        </w:tc>
        <w:tc>
          <w:tcPr>
            <w:tcW w:w="717" w:type="dxa"/>
          </w:tcPr>
          <w:p w14:paraId="5264D2CA">
            <w:pPr>
              <w:pStyle w:val="107"/>
            </w:pPr>
          </w:p>
        </w:tc>
        <w:tc>
          <w:tcPr>
            <w:tcW w:w="717" w:type="dxa"/>
          </w:tcPr>
          <w:p w14:paraId="69621F1E">
            <w:pPr>
              <w:pStyle w:val="107"/>
            </w:pPr>
          </w:p>
        </w:tc>
        <w:tc>
          <w:tcPr>
            <w:tcW w:w="717" w:type="dxa"/>
          </w:tcPr>
          <w:p w14:paraId="02C3B6AC">
            <w:pPr>
              <w:pStyle w:val="107"/>
            </w:pPr>
          </w:p>
        </w:tc>
      </w:tr>
      <w:tr w14:paraId="5471C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12A036A">
            <w:pPr>
              <w:pStyle w:val="107"/>
            </w:pPr>
          </w:p>
        </w:tc>
        <w:tc>
          <w:tcPr>
            <w:tcW w:w="717" w:type="dxa"/>
          </w:tcPr>
          <w:p w14:paraId="6C58D674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4C134E78">
            <w:pPr>
              <w:pStyle w:val="107"/>
            </w:pPr>
            <w:r>
              <w:t>54</w:t>
            </w:r>
          </w:p>
        </w:tc>
        <w:tc>
          <w:tcPr>
            <w:tcW w:w="717" w:type="dxa"/>
          </w:tcPr>
          <w:p w14:paraId="7772C333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4F83BCE5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76CA8719">
            <w:pPr>
              <w:pStyle w:val="107"/>
            </w:pPr>
            <w:r>
              <w:t>64</w:t>
            </w:r>
          </w:p>
        </w:tc>
        <w:tc>
          <w:tcPr>
            <w:tcW w:w="717" w:type="dxa"/>
          </w:tcPr>
          <w:p w14:paraId="2851392A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42780E2D">
            <w:pPr>
              <w:pStyle w:val="107"/>
            </w:pPr>
          </w:p>
        </w:tc>
        <w:tc>
          <w:tcPr>
            <w:tcW w:w="717" w:type="dxa"/>
          </w:tcPr>
          <w:p w14:paraId="50CE63B2">
            <w:pPr>
              <w:pStyle w:val="107"/>
            </w:pPr>
          </w:p>
        </w:tc>
        <w:tc>
          <w:tcPr>
            <w:tcW w:w="717" w:type="dxa"/>
          </w:tcPr>
          <w:p w14:paraId="233C9F6B">
            <w:pPr>
              <w:pStyle w:val="107"/>
            </w:pPr>
          </w:p>
        </w:tc>
        <w:tc>
          <w:tcPr>
            <w:tcW w:w="717" w:type="dxa"/>
          </w:tcPr>
          <w:p w14:paraId="23B54453">
            <w:pPr>
              <w:pStyle w:val="107"/>
            </w:pPr>
          </w:p>
        </w:tc>
        <w:tc>
          <w:tcPr>
            <w:tcW w:w="717" w:type="dxa"/>
          </w:tcPr>
          <w:p w14:paraId="43338EDB">
            <w:pPr>
              <w:pStyle w:val="107"/>
            </w:pPr>
          </w:p>
        </w:tc>
        <w:tc>
          <w:tcPr>
            <w:tcW w:w="717" w:type="dxa"/>
          </w:tcPr>
          <w:p w14:paraId="28C97D8A">
            <w:pPr>
              <w:pStyle w:val="107"/>
            </w:pPr>
          </w:p>
        </w:tc>
      </w:tr>
    </w:tbl>
    <w:p w14:paraId="0152FB63"/>
    <w:p w14:paraId="5897B5DB">
      <w:pPr>
        <w:rPr>
          <w:vertAlign w:val="subscript"/>
        </w:rPr>
      </w:pPr>
      <w:r>
        <w:t>EF</w:t>
      </w:r>
      <w:r>
        <w:rPr>
          <w:vertAlign w:val="subscript"/>
        </w:rPr>
        <w:t>OPLMNwACT</w:t>
      </w:r>
    </w:p>
    <w:p w14:paraId="393F334D">
      <w:pPr>
        <w:pStyle w:val="129"/>
      </w:pPr>
      <w:r>
        <w:t>Logically:</w:t>
      </w:r>
      <w:r>
        <w:tab/>
      </w:r>
      <w:r>
        <w:t>1</w:t>
      </w:r>
      <w:r>
        <w:rPr>
          <w:vertAlign w:val="superscript"/>
        </w:rPr>
        <w:t>st</w:t>
      </w:r>
      <w:r>
        <w:t xml:space="preserve"> PLMN:</w:t>
      </w:r>
      <w:r>
        <w:tab/>
      </w:r>
      <w:r>
        <w:t>254 001 (MCC MNC)</w:t>
      </w:r>
    </w:p>
    <w:p w14:paraId="3129BABF">
      <w:pPr>
        <w:pStyle w:val="129"/>
      </w:pPr>
      <w:r>
        <w:tab/>
      </w:r>
      <w:r>
        <w:t>1</w:t>
      </w:r>
      <w:r>
        <w:rPr>
          <w:vertAlign w:val="superscript"/>
        </w:rPr>
        <w:t>st</w:t>
      </w:r>
      <w:r>
        <w:t xml:space="preserve"> ACT:</w:t>
      </w:r>
      <w:r>
        <w:tab/>
      </w:r>
      <w:r>
        <w:t>UTRAN</w:t>
      </w:r>
    </w:p>
    <w:p w14:paraId="730345E2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PLMN:</w:t>
      </w:r>
      <w:r>
        <w:tab/>
      </w:r>
      <w:r>
        <w:t>254 001</w:t>
      </w:r>
    </w:p>
    <w:p w14:paraId="7C202D11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ACT:</w:t>
      </w:r>
      <w:r>
        <w:tab/>
      </w:r>
      <w:r>
        <w:t>GSM</w:t>
      </w:r>
    </w:p>
    <w:p w14:paraId="342EABB8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PLMN:</w:t>
      </w:r>
      <w:r>
        <w:tab/>
      </w:r>
      <w:r>
        <w:t>274 002</w:t>
      </w:r>
    </w:p>
    <w:p w14:paraId="088CB816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ACT:</w:t>
      </w:r>
      <w:r>
        <w:tab/>
      </w:r>
      <w:r>
        <w:t>UTRAN</w:t>
      </w:r>
    </w:p>
    <w:p w14:paraId="173403D4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274 003</w:t>
      </w:r>
    </w:p>
    <w:p w14:paraId="3EEA5B6E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2798E71D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274 004</w:t>
      </w:r>
    </w:p>
    <w:p w14:paraId="7D34C402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65DEC182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274 005</w:t>
      </w:r>
    </w:p>
    <w:p w14:paraId="6F02929E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20A4D4F9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274 006</w:t>
      </w:r>
    </w:p>
    <w:p w14:paraId="6ED3C173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370D2A21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274 007</w:t>
      </w:r>
    </w:p>
    <w:p w14:paraId="795F37B8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5FA70CCE">
      <w:pPr>
        <w:pStyle w:val="110"/>
        <w:spacing w:before="0" w:after="0"/>
        <w:rPr>
          <w:sz w:val="8"/>
          <w:szCs w:val="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14:paraId="4A84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33D6DED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Coding:</w:t>
            </w:r>
          </w:p>
        </w:tc>
        <w:tc>
          <w:tcPr>
            <w:tcW w:w="851" w:type="dxa"/>
          </w:tcPr>
          <w:p w14:paraId="50D7F75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B01</w:t>
            </w:r>
          </w:p>
        </w:tc>
        <w:tc>
          <w:tcPr>
            <w:tcW w:w="851" w:type="dxa"/>
          </w:tcPr>
          <w:p w14:paraId="152F528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B02</w:t>
            </w:r>
          </w:p>
        </w:tc>
        <w:tc>
          <w:tcPr>
            <w:tcW w:w="851" w:type="dxa"/>
          </w:tcPr>
          <w:p w14:paraId="2142939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B03</w:t>
            </w:r>
          </w:p>
        </w:tc>
        <w:tc>
          <w:tcPr>
            <w:tcW w:w="851" w:type="dxa"/>
          </w:tcPr>
          <w:p w14:paraId="5ABDAEF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B04</w:t>
            </w:r>
          </w:p>
        </w:tc>
        <w:tc>
          <w:tcPr>
            <w:tcW w:w="851" w:type="dxa"/>
          </w:tcPr>
          <w:p w14:paraId="7F806FB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B05</w:t>
            </w:r>
          </w:p>
        </w:tc>
        <w:tc>
          <w:tcPr>
            <w:tcW w:w="851" w:type="dxa"/>
          </w:tcPr>
          <w:p w14:paraId="5A5206E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B06</w:t>
            </w:r>
          </w:p>
        </w:tc>
        <w:tc>
          <w:tcPr>
            <w:tcW w:w="851" w:type="dxa"/>
          </w:tcPr>
          <w:p w14:paraId="7EE1B4A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B07</w:t>
            </w:r>
          </w:p>
        </w:tc>
        <w:tc>
          <w:tcPr>
            <w:tcW w:w="851" w:type="dxa"/>
          </w:tcPr>
          <w:p w14:paraId="0308837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B08</w:t>
            </w:r>
          </w:p>
        </w:tc>
        <w:tc>
          <w:tcPr>
            <w:tcW w:w="851" w:type="dxa"/>
          </w:tcPr>
          <w:p w14:paraId="78A167C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B09</w:t>
            </w:r>
          </w:p>
        </w:tc>
        <w:tc>
          <w:tcPr>
            <w:tcW w:w="851" w:type="dxa"/>
          </w:tcPr>
          <w:p w14:paraId="3899219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B10</w:t>
            </w:r>
          </w:p>
        </w:tc>
      </w:tr>
      <w:tr w14:paraId="32F6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18EFF9AE">
            <w:pPr>
              <w:pStyle w:val="107"/>
            </w:pPr>
            <w:r>
              <w:t>Hex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9582480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1B3205A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5600C6C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5B8D82A">
            <w:pPr>
              <w:pStyle w:val="107"/>
            </w:pPr>
            <w:r>
              <w:t>80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8FDCA2F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C84990B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B04B3E6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5EF50DD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4BCF14A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FBCB384">
            <w:pPr>
              <w:pStyle w:val="107"/>
            </w:pPr>
            <w:r>
              <w:t>80</w:t>
            </w:r>
          </w:p>
        </w:tc>
      </w:tr>
      <w:tr w14:paraId="544BB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2C3F9827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1D46BF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7DAF56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8BA65EB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92FE9F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7AC7DA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90DA9E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16E3A0B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A1276E6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23D7FBD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3BE079E">
            <w:pPr>
              <w:pStyle w:val="107"/>
            </w:pPr>
          </w:p>
        </w:tc>
      </w:tr>
      <w:tr w14:paraId="002D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18C834BC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43FD95C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B11</w:t>
            </w:r>
          </w:p>
        </w:tc>
        <w:tc>
          <w:tcPr>
            <w:tcW w:w="851" w:type="dxa"/>
          </w:tcPr>
          <w:p w14:paraId="74EDCBB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B12</w:t>
            </w:r>
          </w:p>
        </w:tc>
        <w:tc>
          <w:tcPr>
            <w:tcW w:w="851" w:type="dxa"/>
          </w:tcPr>
          <w:p w14:paraId="3796E35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B13</w:t>
            </w:r>
          </w:p>
        </w:tc>
        <w:tc>
          <w:tcPr>
            <w:tcW w:w="851" w:type="dxa"/>
          </w:tcPr>
          <w:p w14:paraId="1260D86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B14</w:t>
            </w:r>
          </w:p>
        </w:tc>
        <w:tc>
          <w:tcPr>
            <w:tcW w:w="851" w:type="dxa"/>
          </w:tcPr>
          <w:p w14:paraId="3BD202D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B15</w:t>
            </w:r>
          </w:p>
        </w:tc>
        <w:tc>
          <w:tcPr>
            <w:tcW w:w="851" w:type="dxa"/>
          </w:tcPr>
          <w:p w14:paraId="251AE63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B16</w:t>
            </w:r>
          </w:p>
        </w:tc>
        <w:tc>
          <w:tcPr>
            <w:tcW w:w="851" w:type="dxa"/>
          </w:tcPr>
          <w:p w14:paraId="65FF8BA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B17</w:t>
            </w:r>
          </w:p>
        </w:tc>
        <w:tc>
          <w:tcPr>
            <w:tcW w:w="851" w:type="dxa"/>
          </w:tcPr>
          <w:p w14:paraId="360FC6D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B18</w:t>
            </w:r>
          </w:p>
        </w:tc>
        <w:tc>
          <w:tcPr>
            <w:tcW w:w="851" w:type="dxa"/>
          </w:tcPr>
          <w:p w14:paraId="5D8ED02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B19</w:t>
            </w:r>
          </w:p>
        </w:tc>
        <w:tc>
          <w:tcPr>
            <w:tcW w:w="851" w:type="dxa"/>
          </w:tcPr>
          <w:p w14:paraId="20E08FB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B20</w:t>
            </w:r>
          </w:p>
        </w:tc>
      </w:tr>
      <w:tr w14:paraId="7EA63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6FF0E27C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7E34415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D706B76">
            <w:pPr>
              <w:pStyle w:val="107"/>
            </w:pPr>
            <w:r>
              <w:t>24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526D763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9B445EE">
            <w:pPr>
              <w:pStyle w:val="107"/>
            </w:pPr>
            <w:r>
              <w:t>80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62632B3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55C65DF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21FAB6C">
            <w:pPr>
              <w:pStyle w:val="107"/>
            </w:pPr>
            <w:r>
              <w:t>34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A56F542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F76FD2B">
            <w:pPr>
              <w:pStyle w:val="107"/>
            </w:pPr>
            <w:r>
              <w:t>80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3B51DB7">
            <w:pPr>
              <w:pStyle w:val="107"/>
            </w:pPr>
            <w:r>
              <w:t>00</w:t>
            </w:r>
          </w:p>
        </w:tc>
      </w:tr>
      <w:tr w14:paraId="1F6A0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7A78A16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A6E961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C64C077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036CD4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EB01FA8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9F82F3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4083FA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AD18D3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7E7F68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456F22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17E7808">
            <w:pPr>
              <w:pStyle w:val="107"/>
            </w:pPr>
          </w:p>
        </w:tc>
      </w:tr>
      <w:tr w14:paraId="47909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0FBDA5E6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1915398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B21</w:t>
            </w:r>
          </w:p>
        </w:tc>
        <w:tc>
          <w:tcPr>
            <w:tcW w:w="851" w:type="dxa"/>
          </w:tcPr>
          <w:p w14:paraId="0B7250F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B22</w:t>
            </w:r>
          </w:p>
        </w:tc>
        <w:tc>
          <w:tcPr>
            <w:tcW w:w="851" w:type="dxa"/>
          </w:tcPr>
          <w:p w14:paraId="49F9015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B23</w:t>
            </w:r>
          </w:p>
        </w:tc>
        <w:tc>
          <w:tcPr>
            <w:tcW w:w="851" w:type="dxa"/>
          </w:tcPr>
          <w:p w14:paraId="19AF2CE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B24</w:t>
            </w:r>
          </w:p>
        </w:tc>
        <w:tc>
          <w:tcPr>
            <w:tcW w:w="851" w:type="dxa"/>
          </w:tcPr>
          <w:p w14:paraId="6297A4E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B25</w:t>
            </w:r>
          </w:p>
        </w:tc>
        <w:tc>
          <w:tcPr>
            <w:tcW w:w="851" w:type="dxa"/>
          </w:tcPr>
          <w:p w14:paraId="1BD2D17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B26</w:t>
            </w:r>
          </w:p>
        </w:tc>
        <w:tc>
          <w:tcPr>
            <w:tcW w:w="851" w:type="dxa"/>
          </w:tcPr>
          <w:p w14:paraId="21E675E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B27</w:t>
            </w:r>
          </w:p>
        </w:tc>
        <w:tc>
          <w:tcPr>
            <w:tcW w:w="851" w:type="dxa"/>
          </w:tcPr>
          <w:p w14:paraId="4BBBC01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B28</w:t>
            </w:r>
          </w:p>
        </w:tc>
        <w:tc>
          <w:tcPr>
            <w:tcW w:w="851" w:type="dxa"/>
          </w:tcPr>
          <w:p w14:paraId="50A2DBA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B29</w:t>
            </w:r>
          </w:p>
        </w:tc>
        <w:tc>
          <w:tcPr>
            <w:tcW w:w="851" w:type="dxa"/>
          </w:tcPr>
          <w:p w14:paraId="0574D00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B30</w:t>
            </w:r>
          </w:p>
        </w:tc>
      </w:tr>
      <w:tr w14:paraId="6E2E4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1A69003C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5D66B80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B099CB0">
            <w:pPr>
              <w:pStyle w:val="107"/>
            </w:pPr>
            <w:r>
              <w:t>44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6234893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7F5A931">
            <w:pPr>
              <w:pStyle w:val="107"/>
            </w:pPr>
            <w:r>
              <w:t>80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8AB163F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ECF738F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E2C57CC">
            <w:pPr>
              <w:pStyle w:val="107"/>
            </w:pPr>
            <w:r>
              <w:t>54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1265E69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A1B0C88">
            <w:pPr>
              <w:pStyle w:val="107"/>
            </w:pPr>
            <w:r>
              <w:t>80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24F4037">
            <w:pPr>
              <w:pStyle w:val="107"/>
            </w:pPr>
            <w:r>
              <w:t>00</w:t>
            </w:r>
          </w:p>
        </w:tc>
      </w:tr>
      <w:tr w14:paraId="753A7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1F56E59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575FD3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D72826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99A41F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1F7E68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23E1D9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19DDE9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78EBB1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3ED400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D5EA09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55A12AA">
            <w:pPr>
              <w:pStyle w:val="107"/>
            </w:pPr>
          </w:p>
        </w:tc>
      </w:tr>
      <w:tr w14:paraId="691B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907" w:type="dxa"/>
          </w:tcPr>
          <w:p w14:paraId="704E11F8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3B2A247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B31</w:t>
            </w:r>
          </w:p>
        </w:tc>
        <w:tc>
          <w:tcPr>
            <w:tcW w:w="851" w:type="dxa"/>
          </w:tcPr>
          <w:p w14:paraId="0111E55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B32</w:t>
            </w:r>
          </w:p>
        </w:tc>
        <w:tc>
          <w:tcPr>
            <w:tcW w:w="851" w:type="dxa"/>
          </w:tcPr>
          <w:p w14:paraId="0C885EA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B33</w:t>
            </w:r>
          </w:p>
        </w:tc>
        <w:tc>
          <w:tcPr>
            <w:tcW w:w="851" w:type="dxa"/>
          </w:tcPr>
          <w:p w14:paraId="309A6C3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B34</w:t>
            </w:r>
          </w:p>
        </w:tc>
        <w:tc>
          <w:tcPr>
            <w:tcW w:w="851" w:type="dxa"/>
          </w:tcPr>
          <w:p w14:paraId="7F59D78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B35</w:t>
            </w:r>
          </w:p>
        </w:tc>
        <w:tc>
          <w:tcPr>
            <w:tcW w:w="851" w:type="dxa"/>
          </w:tcPr>
          <w:p w14:paraId="3DB0BD4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B36</w:t>
            </w:r>
          </w:p>
        </w:tc>
        <w:tc>
          <w:tcPr>
            <w:tcW w:w="851" w:type="dxa"/>
          </w:tcPr>
          <w:p w14:paraId="715C2F8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B37</w:t>
            </w:r>
          </w:p>
        </w:tc>
        <w:tc>
          <w:tcPr>
            <w:tcW w:w="851" w:type="dxa"/>
          </w:tcPr>
          <w:p w14:paraId="2D1C7EE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B38</w:t>
            </w:r>
          </w:p>
        </w:tc>
        <w:tc>
          <w:tcPr>
            <w:tcW w:w="851" w:type="dxa"/>
          </w:tcPr>
          <w:p w14:paraId="4297E7F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B39</w:t>
            </w:r>
          </w:p>
        </w:tc>
        <w:tc>
          <w:tcPr>
            <w:tcW w:w="851" w:type="dxa"/>
          </w:tcPr>
          <w:p w14:paraId="74AE957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B40</w:t>
            </w:r>
          </w:p>
        </w:tc>
      </w:tr>
      <w:tr w14:paraId="28F10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76E9FA2F">
            <w:pPr>
              <w:pStyle w:val="107"/>
            </w:pPr>
          </w:p>
        </w:tc>
        <w:tc>
          <w:tcPr>
            <w:tcW w:w="851" w:type="dxa"/>
          </w:tcPr>
          <w:p w14:paraId="3D0E4AFA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3F63DB4A">
            <w:pPr>
              <w:pStyle w:val="107"/>
            </w:pPr>
            <w:r>
              <w:t>64</w:t>
            </w:r>
          </w:p>
        </w:tc>
        <w:tc>
          <w:tcPr>
            <w:tcW w:w="851" w:type="dxa"/>
          </w:tcPr>
          <w:p w14:paraId="147180AD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719FB753">
            <w:pPr>
              <w:pStyle w:val="107"/>
            </w:pPr>
            <w:r>
              <w:t>80</w:t>
            </w:r>
          </w:p>
        </w:tc>
        <w:tc>
          <w:tcPr>
            <w:tcW w:w="851" w:type="dxa"/>
          </w:tcPr>
          <w:p w14:paraId="11AF6F84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787E11E1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1FF4716A">
            <w:pPr>
              <w:pStyle w:val="107"/>
            </w:pPr>
            <w:r>
              <w:t>74</w:t>
            </w:r>
          </w:p>
        </w:tc>
        <w:tc>
          <w:tcPr>
            <w:tcW w:w="851" w:type="dxa"/>
          </w:tcPr>
          <w:p w14:paraId="5B1D241B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24E8E409">
            <w:pPr>
              <w:pStyle w:val="107"/>
            </w:pPr>
            <w:r>
              <w:t>80</w:t>
            </w:r>
          </w:p>
        </w:tc>
        <w:tc>
          <w:tcPr>
            <w:tcW w:w="851" w:type="dxa"/>
          </w:tcPr>
          <w:p w14:paraId="67E97401">
            <w:pPr>
              <w:pStyle w:val="107"/>
            </w:pPr>
            <w:r>
              <w:t>00</w:t>
            </w:r>
          </w:p>
        </w:tc>
      </w:tr>
    </w:tbl>
    <w:p w14:paraId="6861CF3C">
      <w:pPr>
        <w:pStyle w:val="129"/>
      </w:pPr>
    </w:p>
    <w:p w14:paraId="1BD7D4CC">
      <w:r>
        <w:t>For sequence 3.3:</w:t>
      </w:r>
    </w:p>
    <w:p w14:paraId="57843663">
      <w:pPr>
        <w:rPr>
          <w:ins w:id="86" w:author="KenYeung" w:date="2024-08-15T10:41:00Z"/>
        </w:rPr>
      </w:pPr>
      <w:r>
        <w:t>The default E-UTRAN UICC, the default E-USS/NB-SS parameters and the following parameters are used:</w:t>
      </w:r>
    </w:p>
    <w:p w14:paraId="6DB74A6A">
      <w:pPr>
        <w:rPr>
          <w:ins w:id="87" w:author="KenYeung" w:date="2024-08-15T10:41:00Z"/>
        </w:rPr>
      </w:pPr>
      <w:ins w:id="88" w:author="KenYeung" w:date="2024-08-15T10:41:00Z">
        <w:r>
          <w:rPr/>
          <w:t>EF</w:t>
        </w:r>
      </w:ins>
      <w:ins w:id="89" w:author="KenYeung" w:date="2024-08-15T10:41:00Z">
        <w:r>
          <w:rPr>
            <w:vertAlign w:val="subscript"/>
          </w:rPr>
          <w:t>UST</w:t>
        </w:r>
      </w:ins>
      <w:ins w:id="90" w:author="KenYeung" w:date="2024-08-15T10:41:00Z">
        <w:r>
          <w:rPr/>
          <w:t xml:space="preserve"> (USIM Service Table)</w:t>
        </w:r>
      </w:ins>
    </w:p>
    <w:p w14:paraId="697E78F4">
      <w:pPr>
        <w:rPr>
          <w:ins w:id="91" w:author="KenYeung" w:date="2024-08-15T10:41:00Z"/>
        </w:rPr>
      </w:pPr>
      <w:ins w:id="92" w:author="KenYeung" w:date="2024-08-15T10:41:00Z">
        <w:r>
          <w:rPr/>
          <w:t>Settings from 27.22.2B</w:t>
        </w:r>
      </w:ins>
      <w:ins w:id="93" w:author="KenYeung" w:date="2024-08-15T10:42:00Z">
        <w:r>
          <w:rPr/>
          <w:t>.1</w:t>
        </w:r>
      </w:ins>
      <w:ins w:id="94" w:author="KenYeung" w:date="2024-08-15T10:41:00Z">
        <w:r>
          <w:rPr/>
          <w:t xml:space="preserve"> apply with the following changes:</w:t>
        </w:r>
      </w:ins>
    </w:p>
    <w:p w14:paraId="446D0FC2">
      <w:pPr>
        <w:pStyle w:val="129"/>
        <w:rPr>
          <w:ins w:id="95" w:author="KenYeung" w:date="2024-08-15T10:41:00Z"/>
        </w:rPr>
      </w:pPr>
      <w:ins w:id="96" w:author="KenYeung" w:date="2024-08-15T10:41:00Z">
        <w:r>
          <w:rPr/>
          <w:t> Logically:</w:t>
        </w:r>
      </w:ins>
    </w:p>
    <w:p w14:paraId="68DC8D8E">
      <w:pPr>
        <w:rPr>
          <w:ins w:id="97" w:author="KenYeung" w:date="2024-08-15T10:41:00Z"/>
        </w:rPr>
      </w:pPr>
      <w:ins w:id="98" w:author="KenYeung" w:date="2024-08-15T10:41:00Z">
        <w:r>
          <w:rPr/>
          <w:t> </w:t>
        </w:r>
      </w:ins>
      <w:ins w:id="99" w:author="KenYeung" w:date="2024-08-15T10:41:00Z">
        <w:r>
          <w:rPr/>
          <w:tab/>
        </w:r>
      </w:ins>
      <w:ins w:id="100" w:author="KenYeung" w:date="2024-08-15T10:41:00Z">
        <w:r>
          <w:rPr/>
          <w:tab/>
        </w:r>
      </w:ins>
      <w:ins w:id="101" w:author="KenYeung" w:date="2024-08-15T10:41:00Z">
        <w:r>
          <w:rPr/>
          <w:t>Service n°42:</w:t>
        </w:r>
      </w:ins>
      <w:ins w:id="102" w:author="KenYeung" w:date="2024-08-15T10:41:00Z">
        <w:r>
          <w:rPr/>
          <w:tab/>
        </w:r>
      </w:ins>
      <w:ins w:id="103" w:author="KenYeung" w:date="2024-08-15T10:41:00Z">
        <w:r>
          <w:rPr/>
          <w:tab/>
        </w:r>
      </w:ins>
      <w:ins w:id="104" w:author="imthb" w:date="2024-08-20T14:45:58Z">
        <w:r>
          <w:rPr/>
          <w:t>Operator controlled PLMN selector with Access Technology</w:t>
        </w:r>
      </w:ins>
      <w:ins w:id="105" w:author="KenYeung" w:date="2024-08-15T10:41:00Z">
        <w:del w:id="106" w:author="imthb" w:date="2024-08-20T14:45:58Z">
          <w:r>
            <w:rPr/>
            <w:delText>Operator PLNN List</w:delText>
          </w:r>
        </w:del>
      </w:ins>
      <w:ins w:id="107" w:author="KenYeung" w:date="2024-08-15T10:41:00Z">
        <w:r>
          <w:rPr/>
          <w:tab/>
        </w:r>
      </w:ins>
      <w:ins w:id="108" w:author="KenYeung" w:date="2024-08-15T10:44:00Z">
        <w:r>
          <w:rPr/>
          <w:tab/>
        </w:r>
      </w:ins>
      <w:ins w:id="109" w:author="KenYeung" w:date="2024-08-15T10:44:00Z">
        <w:r>
          <w:rPr/>
          <w:tab/>
        </w:r>
      </w:ins>
      <w:ins w:id="110" w:author="KenYeung" w:date="2024-08-15T10:48:00Z">
        <w:r>
          <w:rPr/>
          <w:tab/>
        </w:r>
      </w:ins>
      <w:ins w:id="111" w:author="KenYeung" w:date="2024-08-15T10:41:00Z">
        <w:r>
          <w:rPr/>
          <w:t>available</w:t>
        </w:r>
      </w:ins>
    </w:p>
    <w:tbl>
      <w:tblPr>
        <w:tblStyle w:val="13"/>
        <w:tblW w:w="8451" w:type="dxa"/>
        <w:tblInd w:w="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281"/>
        <w:gridCol w:w="1281"/>
        <w:gridCol w:w="1281"/>
        <w:gridCol w:w="1281"/>
        <w:gridCol w:w="1281"/>
        <w:gridCol w:w="1087"/>
      </w:tblGrid>
      <w:tr w14:paraId="4DE91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KenYeung" w:date="2024-08-15T10:44:00Z"/>
        </w:trPr>
        <w:tc>
          <w:tcPr>
            <w:tcW w:w="959" w:type="dxa"/>
          </w:tcPr>
          <w:p w14:paraId="0853B9A6">
            <w:pPr>
              <w:pStyle w:val="107"/>
              <w:rPr>
                <w:ins w:id="113" w:author="KenYeung" w:date="2024-08-15T10:44:00Z"/>
              </w:rPr>
            </w:pPr>
            <w:ins w:id="114" w:author="KenYeung" w:date="2024-08-15T10:44:00Z">
              <w:r>
                <w:rPr>
                  <w:b/>
                </w:rPr>
                <w:t>Byte:</w:t>
              </w:r>
            </w:ins>
          </w:p>
        </w:tc>
        <w:tc>
          <w:tcPr>
            <w:tcW w:w="1281" w:type="dxa"/>
          </w:tcPr>
          <w:p w14:paraId="17BD9C81">
            <w:pPr>
              <w:pStyle w:val="106"/>
              <w:rPr>
                <w:ins w:id="115" w:author="KenYeung" w:date="2024-08-15T10:44:00Z"/>
                <w:b/>
              </w:rPr>
            </w:pPr>
            <w:ins w:id="116" w:author="KenYeung" w:date="2024-08-15T10:44:00Z">
              <w:r>
                <w:rPr>
                  <w:b/>
                </w:rPr>
                <w:t>B1</w:t>
              </w:r>
            </w:ins>
          </w:p>
        </w:tc>
        <w:tc>
          <w:tcPr>
            <w:tcW w:w="1281" w:type="dxa"/>
          </w:tcPr>
          <w:p w14:paraId="6D6519E4">
            <w:pPr>
              <w:pStyle w:val="106"/>
              <w:rPr>
                <w:ins w:id="117" w:author="KenYeung" w:date="2024-08-15T10:44:00Z"/>
                <w:b/>
              </w:rPr>
            </w:pPr>
            <w:ins w:id="118" w:author="KenYeung" w:date="2024-08-15T10:44:00Z">
              <w:r>
                <w:rPr>
                  <w:b/>
                </w:rPr>
                <w:t>B2</w:t>
              </w:r>
            </w:ins>
          </w:p>
        </w:tc>
        <w:tc>
          <w:tcPr>
            <w:tcW w:w="1281" w:type="dxa"/>
          </w:tcPr>
          <w:p w14:paraId="14884991">
            <w:pPr>
              <w:pStyle w:val="106"/>
              <w:rPr>
                <w:ins w:id="119" w:author="KenYeung" w:date="2024-08-15T10:44:00Z"/>
                <w:b/>
              </w:rPr>
            </w:pPr>
            <w:ins w:id="120" w:author="KenYeung" w:date="2024-08-15T10:44:00Z">
              <w:r>
                <w:rPr>
                  <w:b/>
                </w:rPr>
                <w:t>B3</w:t>
              </w:r>
            </w:ins>
          </w:p>
        </w:tc>
        <w:tc>
          <w:tcPr>
            <w:tcW w:w="1281" w:type="dxa"/>
          </w:tcPr>
          <w:p w14:paraId="09258108">
            <w:pPr>
              <w:pStyle w:val="106"/>
              <w:rPr>
                <w:ins w:id="121" w:author="KenYeung" w:date="2024-08-15T10:44:00Z"/>
                <w:b/>
              </w:rPr>
            </w:pPr>
            <w:ins w:id="122" w:author="KenYeung" w:date="2024-08-15T10:44:00Z">
              <w:r>
                <w:rPr>
                  <w:b/>
                </w:rPr>
                <w:t>B4</w:t>
              </w:r>
            </w:ins>
          </w:p>
        </w:tc>
        <w:tc>
          <w:tcPr>
            <w:tcW w:w="1281" w:type="dxa"/>
          </w:tcPr>
          <w:p w14:paraId="7E50B168">
            <w:pPr>
              <w:pStyle w:val="106"/>
              <w:rPr>
                <w:ins w:id="123" w:author="KenYeung" w:date="2024-08-15T10:44:00Z"/>
                <w:b/>
              </w:rPr>
            </w:pPr>
            <w:ins w:id="124" w:author="KenYeung" w:date="2024-08-15T10:44:00Z">
              <w:r>
                <w:rPr>
                  <w:b/>
                </w:rPr>
                <w:t>B5</w:t>
              </w:r>
            </w:ins>
          </w:p>
        </w:tc>
        <w:tc>
          <w:tcPr>
            <w:tcW w:w="1087" w:type="dxa"/>
          </w:tcPr>
          <w:p w14:paraId="3C2D42F1">
            <w:pPr>
              <w:pStyle w:val="106"/>
              <w:rPr>
                <w:ins w:id="125" w:author="KenYeung" w:date="2024-08-15T10:44:00Z"/>
                <w:b/>
              </w:rPr>
            </w:pPr>
            <w:ins w:id="126" w:author="KenYeung" w:date="2024-08-15T10:44:00Z">
              <w:r>
                <w:rPr>
                  <w:b/>
                </w:rPr>
                <w:t>B6</w:t>
              </w:r>
            </w:ins>
          </w:p>
        </w:tc>
      </w:tr>
      <w:tr w14:paraId="7BDC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KenYeung" w:date="2024-08-15T10:44:00Z"/>
        </w:trPr>
        <w:tc>
          <w:tcPr>
            <w:tcW w:w="959" w:type="dxa"/>
            <w:tcBorders>
              <w:bottom w:val="single" w:color="auto" w:sz="4" w:space="0"/>
            </w:tcBorders>
          </w:tcPr>
          <w:p w14:paraId="5CD98980">
            <w:pPr>
              <w:pStyle w:val="107"/>
              <w:rPr>
                <w:ins w:id="128" w:author="KenYeung" w:date="2024-08-15T10:44:00Z"/>
              </w:rPr>
            </w:pPr>
            <w:ins w:id="129" w:author="KenYeung" w:date="2024-08-15T10:44:00Z">
              <w:r>
                <w:rPr/>
                <w:t>binary</w:t>
              </w:r>
            </w:ins>
          </w:p>
        </w:tc>
        <w:tc>
          <w:tcPr>
            <w:tcW w:w="1281" w:type="dxa"/>
          </w:tcPr>
          <w:p w14:paraId="1A60427A">
            <w:pPr>
              <w:pStyle w:val="106"/>
              <w:rPr>
                <w:ins w:id="130" w:author="KenYeung" w:date="2024-08-15T10:44:00Z"/>
              </w:rPr>
            </w:pPr>
            <w:ins w:id="131" w:author="KenYeung" w:date="2024-08-15T10:44:00Z">
              <w:r>
                <w:rPr/>
                <w:t>xx1x xx11</w:t>
              </w:r>
            </w:ins>
          </w:p>
        </w:tc>
        <w:tc>
          <w:tcPr>
            <w:tcW w:w="1281" w:type="dxa"/>
          </w:tcPr>
          <w:p w14:paraId="6F9C68DE">
            <w:pPr>
              <w:pStyle w:val="106"/>
              <w:rPr>
                <w:ins w:id="132" w:author="KenYeung" w:date="2024-08-15T10:44:00Z"/>
              </w:rPr>
            </w:pPr>
            <w:ins w:id="133" w:author="KenYeung" w:date="2024-08-15T10:44:00Z">
              <w:r>
                <w:rPr/>
                <w:t>x1xx 111x</w:t>
              </w:r>
            </w:ins>
          </w:p>
        </w:tc>
        <w:tc>
          <w:tcPr>
            <w:tcW w:w="1281" w:type="dxa"/>
          </w:tcPr>
          <w:p w14:paraId="2DD58085">
            <w:pPr>
              <w:pStyle w:val="106"/>
              <w:rPr>
                <w:ins w:id="134" w:author="KenYeung" w:date="2024-08-15T10:44:00Z"/>
              </w:rPr>
            </w:pPr>
            <w:ins w:id="135" w:author="KenYeung" w:date="2024-08-15T10:44:00Z">
              <w:r>
                <w:rPr/>
                <w:t>xx1x 1x00</w:t>
              </w:r>
            </w:ins>
          </w:p>
        </w:tc>
        <w:tc>
          <w:tcPr>
            <w:tcW w:w="1281" w:type="dxa"/>
          </w:tcPr>
          <w:p w14:paraId="34300A0E">
            <w:pPr>
              <w:pStyle w:val="106"/>
              <w:rPr>
                <w:ins w:id="136" w:author="KenYeung" w:date="2024-08-15T10:44:00Z"/>
              </w:rPr>
            </w:pPr>
            <w:ins w:id="137" w:author="KenYeung" w:date="2024-08-15T10:44:00Z">
              <w:r>
                <w:rPr/>
                <w:t>1001 11xx</w:t>
              </w:r>
            </w:ins>
          </w:p>
        </w:tc>
        <w:tc>
          <w:tcPr>
            <w:tcW w:w="1281" w:type="dxa"/>
          </w:tcPr>
          <w:p w14:paraId="7F1E4F7C">
            <w:pPr>
              <w:pStyle w:val="106"/>
              <w:rPr>
                <w:ins w:id="138" w:author="KenYeung" w:date="2024-08-15T10:44:00Z"/>
              </w:rPr>
            </w:pPr>
            <w:ins w:id="139" w:author="KenYeung" w:date="2024-08-15T10:44:00Z">
              <w:r>
                <w:rPr/>
                <w:t>xxx xx11</w:t>
              </w:r>
            </w:ins>
          </w:p>
        </w:tc>
        <w:tc>
          <w:tcPr>
            <w:tcW w:w="1087" w:type="dxa"/>
            <w:tcBorders>
              <w:bottom w:val="single" w:color="auto" w:sz="4" w:space="0"/>
            </w:tcBorders>
          </w:tcPr>
          <w:p w14:paraId="738D7B1A">
            <w:pPr>
              <w:pStyle w:val="106"/>
              <w:rPr>
                <w:ins w:id="140" w:author="KenYeung" w:date="2024-08-15T10:44:00Z"/>
              </w:rPr>
            </w:pPr>
            <w:ins w:id="141" w:author="KenYeung" w:date="2024-08-15T10:44:00Z">
              <w:r>
                <w:rPr/>
                <w:t>xxxx xx1x</w:t>
              </w:r>
            </w:ins>
          </w:p>
        </w:tc>
      </w:tr>
      <w:tr w14:paraId="2CD4A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KenYeung" w:date="2024-08-15T10:44:00Z"/>
        </w:trPr>
        <w:tc>
          <w:tcPr>
            <w:tcW w:w="95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5E17E7BD">
            <w:pPr>
              <w:pStyle w:val="107"/>
              <w:rPr>
                <w:ins w:id="143" w:author="KenYeung" w:date="2024-08-15T10:44:00Z"/>
              </w:rPr>
            </w:pPr>
          </w:p>
        </w:tc>
        <w:tc>
          <w:tcPr>
            <w:tcW w:w="1281" w:type="dxa"/>
            <w:tcBorders>
              <w:left w:val="single" w:color="auto" w:sz="4" w:space="0"/>
            </w:tcBorders>
          </w:tcPr>
          <w:p w14:paraId="4DD2C4D2">
            <w:pPr>
              <w:pStyle w:val="106"/>
              <w:rPr>
                <w:ins w:id="144" w:author="KenYeung" w:date="2024-08-15T10:44:00Z"/>
                <w:b/>
              </w:rPr>
            </w:pPr>
            <w:ins w:id="145" w:author="KenYeung" w:date="2024-08-15T10:44:00Z">
              <w:r>
                <w:rPr>
                  <w:b/>
                </w:rPr>
                <w:t>B7</w:t>
              </w:r>
            </w:ins>
          </w:p>
        </w:tc>
        <w:tc>
          <w:tcPr>
            <w:tcW w:w="1281" w:type="dxa"/>
          </w:tcPr>
          <w:p w14:paraId="355218CB">
            <w:pPr>
              <w:pStyle w:val="106"/>
              <w:rPr>
                <w:ins w:id="146" w:author="KenYeung" w:date="2024-08-15T10:44:00Z"/>
                <w:b/>
              </w:rPr>
            </w:pPr>
            <w:ins w:id="147" w:author="KenYeung" w:date="2024-08-15T10:44:00Z">
              <w:r>
                <w:rPr>
                  <w:b/>
                </w:rPr>
                <w:t>B8</w:t>
              </w:r>
            </w:ins>
          </w:p>
        </w:tc>
        <w:tc>
          <w:tcPr>
            <w:tcW w:w="1281" w:type="dxa"/>
          </w:tcPr>
          <w:p w14:paraId="689BB690">
            <w:pPr>
              <w:pStyle w:val="106"/>
              <w:rPr>
                <w:ins w:id="148" w:author="KenYeung" w:date="2024-08-15T10:44:00Z"/>
                <w:b/>
              </w:rPr>
            </w:pPr>
            <w:ins w:id="149" w:author="KenYeung" w:date="2024-08-15T10:44:00Z">
              <w:r>
                <w:rPr>
                  <w:b/>
                </w:rPr>
                <w:t>B9</w:t>
              </w:r>
            </w:ins>
          </w:p>
        </w:tc>
        <w:tc>
          <w:tcPr>
            <w:tcW w:w="1281" w:type="dxa"/>
          </w:tcPr>
          <w:p w14:paraId="7990F48E">
            <w:pPr>
              <w:pStyle w:val="106"/>
              <w:rPr>
                <w:ins w:id="150" w:author="KenYeung" w:date="2024-08-15T10:44:00Z"/>
                <w:b/>
              </w:rPr>
            </w:pPr>
            <w:ins w:id="151" w:author="KenYeung" w:date="2024-08-15T10:44:00Z">
              <w:r>
                <w:rPr>
                  <w:b/>
                </w:rPr>
                <w:t>B10</w:t>
              </w:r>
            </w:ins>
          </w:p>
        </w:tc>
        <w:tc>
          <w:tcPr>
            <w:tcW w:w="1281" w:type="dxa"/>
            <w:tcBorders>
              <w:right w:val="single" w:color="auto" w:sz="4" w:space="0"/>
            </w:tcBorders>
          </w:tcPr>
          <w:p w14:paraId="481BA88A">
            <w:pPr>
              <w:pStyle w:val="106"/>
              <w:rPr>
                <w:ins w:id="152" w:author="KenYeung" w:date="2024-08-15T10:44:00Z"/>
                <w:b/>
              </w:rPr>
            </w:pPr>
            <w:ins w:id="153" w:author="KenYeung" w:date="2024-08-15T10:44:00Z">
              <w:r>
                <w:rPr>
                  <w:b/>
                </w:rPr>
                <w:t>B11</w:t>
              </w:r>
            </w:ins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04B70797">
            <w:pPr>
              <w:pStyle w:val="106"/>
              <w:rPr>
                <w:ins w:id="154" w:author="KenYeung" w:date="2024-08-15T10:44:00Z"/>
              </w:rPr>
            </w:pPr>
          </w:p>
        </w:tc>
      </w:tr>
      <w:tr w14:paraId="39BE8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KenYeung" w:date="2024-08-15T10:44:00Z"/>
        </w:trPr>
        <w:tc>
          <w:tcPr>
            <w:tcW w:w="95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E7A044C">
            <w:pPr>
              <w:pStyle w:val="107"/>
              <w:rPr>
                <w:ins w:id="156" w:author="KenYeung" w:date="2024-08-15T10:44:00Z"/>
              </w:rPr>
            </w:pPr>
          </w:p>
        </w:tc>
        <w:tc>
          <w:tcPr>
            <w:tcW w:w="1281" w:type="dxa"/>
            <w:tcBorders>
              <w:left w:val="single" w:color="auto" w:sz="4" w:space="0"/>
            </w:tcBorders>
          </w:tcPr>
          <w:p w14:paraId="6EE42A16">
            <w:pPr>
              <w:pStyle w:val="106"/>
              <w:rPr>
                <w:ins w:id="157" w:author="KenYeung" w:date="2024-08-15T10:44:00Z"/>
              </w:rPr>
            </w:pPr>
            <w:ins w:id="158" w:author="KenYeung" w:date="2024-08-15T10:44:00Z">
              <w:r>
                <w:rPr/>
                <w:t>xxxx xxxx</w:t>
              </w:r>
            </w:ins>
          </w:p>
        </w:tc>
        <w:tc>
          <w:tcPr>
            <w:tcW w:w="1281" w:type="dxa"/>
          </w:tcPr>
          <w:p w14:paraId="722703BA">
            <w:pPr>
              <w:pStyle w:val="106"/>
              <w:rPr>
                <w:ins w:id="159" w:author="KenYeung" w:date="2024-08-15T10:44:00Z"/>
              </w:rPr>
            </w:pPr>
            <w:ins w:id="160" w:author="KenYeung" w:date="2024-08-15T10:44:00Z">
              <w:r>
                <w:rPr/>
                <w:t>xxxx xxxx</w:t>
              </w:r>
            </w:ins>
          </w:p>
        </w:tc>
        <w:tc>
          <w:tcPr>
            <w:tcW w:w="1281" w:type="dxa"/>
          </w:tcPr>
          <w:p w14:paraId="46599664">
            <w:pPr>
              <w:pStyle w:val="106"/>
              <w:rPr>
                <w:ins w:id="161" w:author="KenYeung" w:date="2024-08-15T10:44:00Z"/>
              </w:rPr>
            </w:pPr>
            <w:ins w:id="162" w:author="KenYeung" w:date="2024-08-15T10:44:00Z">
              <w:r>
                <w:rPr/>
                <w:t>xxxx xxxx</w:t>
              </w:r>
            </w:ins>
          </w:p>
        </w:tc>
        <w:tc>
          <w:tcPr>
            <w:tcW w:w="1281" w:type="dxa"/>
          </w:tcPr>
          <w:p w14:paraId="20FBDC6A">
            <w:pPr>
              <w:pStyle w:val="106"/>
              <w:rPr>
                <w:ins w:id="163" w:author="KenYeung" w:date="2024-08-15T10:44:00Z"/>
              </w:rPr>
            </w:pPr>
            <w:ins w:id="164" w:author="KenYeung" w:date="2024-08-15T10:44:00Z">
              <w:r>
                <w:rPr/>
                <w:t>xxxx xxxx</w:t>
              </w:r>
            </w:ins>
          </w:p>
        </w:tc>
        <w:tc>
          <w:tcPr>
            <w:tcW w:w="1281" w:type="dxa"/>
            <w:tcBorders>
              <w:right w:val="single" w:color="auto" w:sz="4" w:space="0"/>
            </w:tcBorders>
          </w:tcPr>
          <w:p w14:paraId="642BCABF">
            <w:pPr>
              <w:pStyle w:val="106"/>
              <w:rPr>
                <w:ins w:id="165" w:author="KenYeung" w:date="2024-08-15T10:44:00Z"/>
              </w:rPr>
            </w:pPr>
            <w:ins w:id="166" w:author="KenYeung" w:date="2024-08-15T10:44:00Z">
              <w:r>
                <w:rPr/>
                <w:t>xx01 xxxx</w:t>
              </w:r>
            </w:ins>
          </w:p>
        </w:tc>
        <w:tc>
          <w:tcPr>
            <w:tcW w:w="10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88F15A0">
            <w:pPr>
              <w:pStyle w:val="106"/>
              <w:rPr>
                <w:ins w:id="167" w:author="KenYeung" w:date="2024-08-15T10:44:00Z"/>
              </w:rPr>
            </w:pPr>
          </w:p>
        </w:tc>
      </w:tr>
    </w:tbl>
    <w:p w14:paraId="5F595702"/>
    <w:p w14:paraId="5ED2842B">
      <w:r>
        <w:t>EF</w:t>
      </w:r>
      <w:r>
        <w:rPr>
          <w:vertAlign w:val="subscript"/>
        </w:rPr>
        <w:t>FPLMN</w:t>
      </w:r>
    </w:p>
    <w:p w14:paraId="3CE5C21E">
      <w:pPr>
        <w:pStyle w:val="129"/>
      </w:pPr>
      <w:r>
        <w:t>Logically:</w:t>
      </w:r>
      <w:r>
        <w:tab/>
      </w:r>
      <w:r>
        <w:t>PLMN1:</w:t>
      </w:r>
      <w:r>
        <w:tab/>
      </w:r>
      <w:r>
        <w:t>254 002 (MCC MNC)</w:t>
      </w:r>
    </w:p>
    <w:p w14:paraId="7814974B">
      <w:pPr>
        <w:pStyle w:val="129"/>
      </w:pPr>
      <w:r>
        <w:tab/>
      </w:r>
      <w:r>
        <w:t>PLMN2:</w:t>
      </w:r>
      <w:r>
        <w:tab/>
      </w:r>
      <w:r>
        <w:t>254 003</w:t>
      </w:r>
    </w:p>
    <w:p w14:paraId="40433B71">
      <w:pPr>
        <w:pStyle w:val="129"/>
      </w:pPr>
      <w:r>
        <w:tab/>
      </w:r>
      <w:r>
        <w:t>PLMN3:</w:t>
      </w:r>
      <w:r>
        <w:tab/>
      </w:r>
      <w:r>
        <w:t>254 004</w:t>
      </w:r>
    </w:p>
    <w:p w14:paraId="26955C96">
      <w:pPr>
        <w:pStyle w:val="129"/>
      </w:pPr>
      <w:r>
        <w:tab/>
      </w:r>
      <w:r>
        <w:t>PLMN4:</w:t>
      </w:r>
      <w:r>
        <w:tab/>
      </w:r>
      <w:r>
        <w:t>234 004</w:t>
      </w:r>
    </w:p>
    <w:p w14:paraId="11EE597E">
      <w:pPr>
        <w:pStyle w:val="129"/>
      </w:pPr>
      <w:r>
        <w:tab/>
      </w:r>
      <w:r>
        <w:t>PLMN5:</w:t>
      </w:r>
      <w:r>
        <w:tab/>
      </w:r>
      <w:r>
        <w:t>234 005</w:t>
      </w:r>
    </w:p>
    <w:p w14:paraId="12843C33">
      <w:pPr>
        <w:pStyle w:val="126"/>
      </w:pPr>
      <w:r>
        <w:tab/>
      </w:r>
      <w:r>
        <w:t>PLMN6:</w:t>
      </w:r>
      <w:r>
        <w:tab/>
      </w:r>
      <w:r>
        <w:t>234 006</w:t>
      </w:r>
    </w:p>
    <w:p w14:paraId="12384F88">
      <w:pPr>
        <w:pStyle w:val="110"/>
        <w:spacing w:before="0" w:after="0"/>
        <w:rPr>
          <w:sz w:val="8"/>
          <w:szCs w:val="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14:paraId="14E3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7F21B4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Coding:</w:t>
            </w:r>
          </w:p>
        </w:tc>
        <w:tc>
          <w:tcPr>
            <w:tcW w:w="717" w:type="dxa"/>
          </w:tcPr>
          <w:p w14:paraId="5BD417E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717" w:type="dxa"/>
          </w:tcPr>
          <w:p w14:paraId="3033F38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717" w:type="dxa"/>
          </w:tcPr>
          <w:p w14:paraId="62DF749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717" w:type="dxa"/>
          </w:tcPr>
          <w:p w14:paraId="5D17D82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  <w:tc>
          <w:tcPr>
            <w:tcW w:w="717" w:type="dxa"/>
          </w:tcPr>
          <w:p w14:paraId="516CB5E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B5</w:t>
            </w:r>
          </w:p>
        </w:tc>
        <w:tc>
          <w:tcPr>
            <w:tcW w:w="717" w:type="dxa"/>
          </w:tcPr>
          <w:p w14:paraId="3249325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B6</w:t>
            </w:r>
          </w:p>
        </w:tc>
        <w:tc>
          <w:tcPr>
            <w:tcW w:w="717" w:type="dxa"/>
          </w:tcPr>
          <w:p w14:paraId="4A3CCBC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B7</w:t>
            </w:r>
          </w:p>
        </w:tc>
        <w:tc>
          <w:tcPr>
            <w:tcW w:w="717" w:type="dxa"/>
          </w:tcPr>
          <w:p w14:paraId="7D26065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B8</w:t>
            </w:r>
          </w:p>
        </w:tc>
        <w:tc>
          <w:tcPr>
            <w:tcW w:w="717" w:type="dxa"/>
          </w:tcPr>
          <w:p w14:paraId="1B91218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B9</w:t>
            </w:r>
          </w:p>
        </w:tc>
        <w:tc>
          <w:tcPr>
            <w:tcW w:w="717" w:type="dxa"/>
          </w:tcPr>
          <w:p w14:paraId="20F432F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B10</w:t>
            </w:r>
          </w:p>
        </w:tc>
        <w:tc>
          <w:tcPr>
            <w:tcW w:w="717" w:type="dxa"/>
          </w:tcPr>
          <w:p w14:paraId="78FB523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B11</w:t>
            </w:r>
          </w:p>
        </w:tc>
        <w:tc>
          <w:tcPr>
            <w:tcW w:w="717" w:type="dxa"/>
          </w:tcPr>
          <w:p w14:paraId="71B93E7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B12</w:t>
            </w:r>
          </w:p>
        </w:tc>
      </w:tr>
      <w:tr w14:paraId="41040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bottom w:val="single" w:color="auto" w:sz="4" w:space="0"/>
            </w:tcBorders>
          </w:tcPr>
          <w:p w14:paraId="64456D47">
            <w:pPr>
              <w:pStyle w:val="107"/>
            </w:pPr>
            <w:r>
              <w:t>Hex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606345C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53C39013">
            <w:pPr>
              <w:pStyle w:val="107"/>
            </w:pPr>
            <w:r>
              <w:t>24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7E77FB4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6232F0A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474D18D">
            <w:pPr>
              <w:pStyle w:val="107"/>
            </w:pPr>
            <w:r>
              <w:t>34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19402575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703F82B3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0B03C602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E3601D4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6DD00A9">
            <w:pPr>
              <w:pStyle w:val="107"/>
            </w:pPr>
            <w:r>
              <w:t>32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43C351D4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ABFAB22">
            <w:pPr>
              <w:pStyle w:val="107"/>
            </w:pPr>
            <w:r>
              <w:t>00</w:t>
            </w:r>
          </w:p>
        </w:tc>
      </w:tr>
      <w:tr w14:paraId="2AE3A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nil"/>
              <w:right w:val="nil"/>
            </w:tcBorders>
          </w:tcPr>
          <w:p w14:paraId="5E7653B1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1CB90829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2B798787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11B35354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E950075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DBBDA6C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69498F9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4642EFD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2913A352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A9D9C0B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6A814EC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7FAB058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2BD2B235">
            <w:pPr>
              <w:pStyle w:val="107"/>
            </w:pPr>
          </w:p>
        </w:tc>
      </w:tr>
      <w:tr w14:paraId="227C1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D2498B0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5BB2460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B13</w:t>
            </w:r>
          </w:p>
        </w:tc>
        <w:tc>
          <w:tcPr>
            <w:tcW w:w="717" w:type="dxa"/>
          </w:tcPr>
          <w:p w14:paraId="6EE87D0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B14</w:t>
            </w:r>
          </w:p>
        </w:tc>
        <w:tc>
          <w:tcPr>
            <w:tcW w:w="717" w:type="dxa"/>
          </w:tcPr>
          <w:p w14:paraId="5F90C8F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B15</w:t>
            </w:r>
          </w:p>
        </w:tc>
        <w:tc>
          <w:tcPr>
            <w:tcW w:w="717" w:type="dxa"/>
          </w:tcPr>
          <w:p w14:paraId="4E97571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B16</w:t>
            </w:r>
          </w:p>
        </w:tc>
        <w:tc>
          <w:tcPr>
            <w:tcW w:w="717" w:type="dxa"/>
          </w:tcPr>
          <w:p w14:paraId="3609E98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B17</w:t>
            </w:r>
          </w:p>
        </w:tc>
        <w:tc>
          <w:tcPr>
            <w:tcW w:w="717" w:type="dxa"/>
          </w:tcPr>
          <w:p w14:paraId="2133A67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B18</w:t>
            </w:r>
          </w:p>
        </w:tc>
        <w:tc>
          <w:tcPr>
            <w:tcW w:w="717" w:type="dxa"/>
          </w:tcPr>
          <w:p w14:paraId="6F939B58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67B9EDD2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151A4593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7089566B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1A6B0A1C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2D47FE03">
            <w:pPr>
              <w:pStyle w:val="107"/>
              <w:rPr>
                <w:b/>
                <w:bCs/>
              </w:rPr>
            </w:pPr>
          </w:p>
        </w:tc>
      </w:tr>
      <w:tr w14:paraId="35BA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26B569D">
            <w:pPr>
              <w:pStyle w:val="107"/>
            </w:pPr>
          </w:p>
        </w:tc>
        <w:tc>
          <w:tcPr>
            <w:tcW w:w="717" w:type="dxa"/>
          </w:tcPr>
          <w:p w14:paraId="2EBD1FC5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09E16F84">
            <w:pPr>
              <w:pStyle w:val="107"/>
            </w:pPr>
            <w:r>
              <w:t>54</w:t>
            </w:r>
          </w:p>
        </w:tc>
        <w:tc>
          <w:tcPr>
            <w:tcW w:w="717" w:type="dxa"/>
          </w:tcPr>
          <w:p w14:paraId="0851A9DD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53A9B2E8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42273511">
            <w:pPr>
              <w:pStyle w:val="107"/>
            </w:pPr>
            <w:r>
              <w:t>64</w:t>
            </w:r>
          </w:p>
        </w:tc>
        <w:tc>
          <w:tcPr>
            <w:tcW w:w="717" w:type="dxa"/>
          </w:tcPr>
          <w:p w14:paraId="6BB5FF62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24E4D5A2">
            <w:pPr>
              <w:pStyle w:val="107"/>
            </w:pPr>
          </w:p>
        </w:tc>
        <w:tc>
          <w:tcPr>
            <w:tcW w:w="717" w:type="dxa"/>
          </w:tcPr>
          <w:p w14:paraId="28C86E77">
            <w:pPr>
              <w:pStyle w:val="107"/>
            </w:pPr>
          </w:p>
        </w:tc>
        <w:tc>
          <w:tcPr>
            <w:tcW w:w="717" w:type="dxa"/>
          </w:tcPr>
          <w:p w14:paraId="4E7BAA4A">
            <w:pPr>
              <w:pStyle w:val="107"/>
            </w:pPr>
          </w:p>
        </w:tc>
        <w:tc>
          <w:tcPr>
            <w:tcW w:w="717" w:type="dxa"/>
          </w:tcPr>
          <w:p w14:paraId="5FE36631">
            <w:pPr>
              <w:pStyle w:val="107"/>
            </w:pPr>
          </w:p>
        </w:tc>
        <w:tc>
          <w:tcPr>
            <w:tcW w:w="717" w:type="dxa"/>
          </w:tcPr>
          <w:p w14:paraId="18AE90FC">
            <w:pPr>
              <w:pStyle w:val="107"/>
            </w:pPr>
          </w:p>
        </w:tc>
        <w:tc>
          <w:tcPr>
            <w:tcW w:w="717" w:type="dxa"/>
          </w:tcPr>
          <w:p w14:paraId="00612194">
            <w:pPr>
              <w:pStyle w:val="107"/>
            </w:pPr>
          </w:p>
        </w:tc>
      </w:tr>
    </w:tbl>
    <w:p w14:paraId="2D5BFB57"/>
    <w:p w14:paraId="60E8CE42">
      <w:pPr>
        <w:rPr>
          <w:vertAlign w:val="subscript"/>
        </w:rPr>
      </w:pPr>
      <w:r>
        <w:t>EF</w:t>
      </w:r>
      <w:r>
        <w:rPr>
          <w:vertAlign w:val="subscript"/>
        </w:rPr>
        <w:t>OPLMNwACT</w:t>
      </w:r>
    </w:p>
    <w:p w14:paraId="3C167290">
      <w:pPr>
        <w:pStyle w:val="129"/>
      </w:pPr>
      <w:r>
        <w:t>Logically:</w:t>
      </w:r>
      <w:r>
        <w:tab/>
      </w:r>
      <w:r>
        <w:t>1</w:t>
      </w:r>
      <w:r>
        <w:rPr>
          <w:vertAlign w:val="superscript"/>
        </w:rPr>
        <w:t>st</w:t>
      </w:r>
      <w:r>
        <w:t xml:space="preserve"> PLMN:</w:t>
      </w:r>
      <w:r>
        <w:tab/>
      </w:r>
      <w:r>
        <w:t>254 001 (MCC MNC)</w:t>
      </w:r>
    </w:p>
    <w:p w14:paraId="78E8763E">
      <w:pPr>
        <w:pStyle w:val="129"/>
      </w:pPr>
      <w:r>
        <w:tab/>
      </w:r>
      <w:r>
        <w:t>1</w:t>
      </w:r>
      <w:r>
        <w:rPr>
          <w:vertAlign w:val="superscript"/>
        </w:rPr>
        <w:t>st</w:t>
      </w:r>
      <w:r>
        <w:t xml:space="preserve"> ACT:</w:t>
      </w:r>
      <w:r>
        <w:tab/>
      </w:r>
      <w:r>
        <w:t>E-UTRAN, UTRAN</w:t>
      </w:r>
    </w:p>
    <w:p w14:paraId="16A2A452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PLMN:</w:t>
      </w:r>
      <w:r>
        <w:tab/>
      </w:r>
      <w:r>
        <w:t>254 001</w:t>
      </w:r>
    </w:p>
    <w:p w14:paraId="65D6BF76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ACT:</w:t>
      </w:r>
      <w:r>
        <w:tab/>
      </w:r>
      <w:r>
        <w:t>GSM</w:t>
      </w:r>
    </w:p>
    <w:p w14:paraId="74E692CB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PLMN:</w:t>
      </w:r>
      <w:r>
        <w:tab/>
      </w:r>
      <w:r>
        <w:t>274 002</w:t>
      </w:r>
    </w:p>
    <w:p w14:paraId="2CA74E69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ACT:</w:t>
      </w:r>
      <w:r>
        <w:tab/>
      </w:r>
      <w:r>
        <w:t>E-UTRAN</w:t>
      </w:r>
    </w:p>
    <w:p w14:paraId="515983A3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274 003</w:t>
      </w:r>
    </w:p>
    <w:p w14:paraId="7CE25635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60F468B8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274 004</w:t>
      </w:r>
    </w:p>
    <w:p w14:paraId="55A55617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34AD1F55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274 005</w:t>
      </w:r>
    </w:p>
    <w:p w14:paraId="1899D550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23891F5A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274 006</w:t>
      </w:r>
    </w:p>
    <w:p w14:paraId="365D504A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0077422F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274 007</w:t>
      </w:r>
    </w:p>
    <w:p w14:paraId="240B598E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0D317537">
      <w:pPr>
        <w:pStyle w:val="110"/>
        <w:spacing w:before="0" w:after="0"/>
        <w:rPr>
          <w:sz w:val="8"/>
          <w:szCs w:val="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14:paraId="32F7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7DE15B8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Coding:</w:t>
            </w:r>
          </w:p>
        </w:tc>
        <w:tc>
          <w:tcPr>
            <w:tcW w:w="851" w:type="dxa"/>
          </w:tcPr>
          <w:p w14:paraId="35A7219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B01</w:t>
            </w:r>
          </w:p>
        </w:tc>
        <w:tc>
          <w:tcPr>
            <w:tcW w:w="851" w:type="dxa"/>
          </w:tcPr>
          <w:p w14:paraId="4B1B24D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B02</w:t>
            </w:r>
          </w:p>
        </w:tc>
        <w:tc>
          <w:tcPr>
            <w:tcW w:w="851" w:type="dxa"/>
          </w:tcPr>
          <w:p w14:paraId="2CA8EED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B03</w:t>
            </w:r>
          </w:p>
        </w:tc>
        <w:tc>
          <w:tcPr>
            <w:tcW w:w="851" w:type="dxa"/>
          </w:tcPr>
          <w:p w14:paraId="3F488FA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B04</w:t>
            </w:r>
          </w:p>
        </w:tc>
        <w:tc>
          <w:tcPr>
            <w:tcW w:w="851" w:type="dxa"/>
          </w:tcPr>
          <w:p w14:paraId="5DB35C1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B05</w:t>
            </w:r>
          </w:p>
        </w:tc>
        <w:tc>
          <w:tcPr>
            <w:tcW w:w="851" w:type="dxa"/>
          </w:tcPr>
          <w:p w14:paraId="2AE7739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B06</w:t>
            </w:r>
          </w:p>
        </w:tc>
        <w:tc>
          <w:tcPr>
            <w:tcW w:w="851" w:type="dxa"/>
          </w:tcPr>
          <w:p w14:paraId="5815AE0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B07</w:t>
            </w:r>
          </w:p>
        </w:tc>
        <w:tc>
          <w:tcPr>
            <w:tcW w:w="851" w:type="dxa"/>
          </w:tcPr>
          <w:p w14:paraId="57E0FEF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B08</w:t>
            </w:r>
          </w:p>
        </w:tc>
        <w:tc>
          <w:tcPr>
            <w:tcW w:w="851" w:type="dxa"/>
          </w:tcPr>
          <w:p w14:paraId="1697736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B09</w:t>
            </w:r>
          </w:p>
        </w:tc>
        <w:tc>
          <w:tcPr>
            <w:tcW w:w="851" w:type="dxa"/>
          </w:tcPr>
          <w:p w14:paraId="5170794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B10</w:t>
            </w:r>
          </w:p>
        </w:tc>
      </w:tr>
      <w:tr w14:paraId="2B455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7842E333">
            <w:pPr>
              <w:pStyle w:val="107"/>
            </w:pPr>
            <w:r>
              <w:t>Hex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2D414B0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3BAEDA1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B51283E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490FD43">
            <w:pPr>
              <w:pStyle w:val="107"/>
            </w:pPr>
            <w:r>
              <w:t>C0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D60256F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7718AB6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7C92A78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5BE8E5C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FA8653B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ABB8023">
            <w:pPr>
              <w:pStyle w:val="107"/>
            </w:pPr>
            <w:r>
              <w:t>80</w:t>
            </w:r>
          </w:p>
        </w:tc>
      </w:tr>
      <w:tr w14:paraId="22A1D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3E1F4B3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047C8A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997B80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41F3E8B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4CF2B4D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31C2E4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94C1E4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A59C64D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98DDBF7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06C847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D847506">
            <w:pPr>
              <w:pStyle w:val="107"/>
            </w:pPr>
          </w:p>
        </w:tc>
      </w:tr>
      <w:tr w14:paraId="22118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28299D42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322B933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B11</w:t>
            </w:r>
          </w:p>
        </w:tc>
        <w:tc>
          <w:tcPr>
            <w:tcW w:w="851" w:type="dxa"/>
          </w:tcPr>
          <w:p w14:paraId="1E5B4DF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B12</w:t>
            </w:r>
          </w:p>
        </w:tc>
        <w:tc>
          <w:tcPr>
            <w:tcW w:w="851" w:type="dxa"/>
          </w:tcPr>
          <w:p w14:paraId="5F8FBAE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B13</w:t>
            </w:r>
          </w:p>
        </w:tc>
        <w:tc>
          <w:tcPr>
            <w:tcW w:w="851" w:type="dxa"/>
          </w:tcPr>
          <w:p w14:paraId="2B41BE7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B14</w:t>
            </w:r>
          </w:p>
        </w:tc>
        <w:tc>
          <w:tcPr>
            <w:tcW w:w="851" w:type="dxa"/>
          </w:tcPr>
          <w:p w14:paraId="4CE0307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B15</w:t>
            </w:r>
          </w:p>
        </w:tc>
        <w:tc>
          <w:tcPr>
            <w:tcW w:w="851" w:type="dxa"/>
          </w:tcPr>
          <w:p w14:paraId="7506133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B16</w:t>
            </w:r>
          </w:p>
        </w:tc>
        <w:tc>
          <w:tcPr>
            <w:tcW w:w="851" w:type="dxa"/>
          </w:tcPr>
          <w:p w14:paraId="49E0B8D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B17</w:t>
            </w:r>
          </w:p>
        </w:tc>
        <w:tc>
          <w:tcPr>
            <w:tcW w:w="851" w:type="dxa"/>
          </w:tcPr>
          <w:p w14:paraId="53B30D2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B18</w:t>
            </w:r>
          </w:p>
        </w:tc>
        <w:tc>
          <w:tcPr>
            <w:tcW w:w="851" w:type="dxa"/>
          </w:tcPr>
          <w:p w14:paraId="05A3A92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B19</w:t>
            </w:r>
          </w:p>
        </w:tc>
        <w:tc>
          <w:tcPr>
            <w:tcW w:w="851" w:type="dxa"/>
          </w:tcPr>
          <w:p w14:paraId="0F7E050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B20</w:t>
            </w:r>
          </w:p>
        </w:tc>
      </w:tr>
      <w:tr w14:paraId="6602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42F8097D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2293922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6FC0491">
            <w:pPr>
              <w:pStyle w:val="107"/>
            </w:pPr>
            <w:r>
              <w:t>24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4791428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97B51CC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427A4DB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70E8F66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561D6DA">
            <w:pPr>
              <w:pStyle w:val="107"/>
            </w:pPr>
            <w:r>
              <w:t>34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B03B845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27244D0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620E911">
            <w:pPr>
              <w:pStyle w:val="107"/>
            </w:pPr>
            <w:r>
              <w:t>00</w:t>
            </w:r>
          </w:p>
        </w:tc>
      </w:tr>
      <w:tr w14:paraId="74CC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3D63BE88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0B9661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B74E6D6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FA3704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86D0CE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ED65CD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0D9894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2532454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D3DF6AB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5A4353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1A685EC">
            <w:pPr>
              <w:pStyle w:val="107"/>
            </w:pPr>
          </w:p>
        </w:tc>
      </w:tr>
      <w:tr w14:paraId="283F6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013AEC97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30FC37D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B21</w:t>
            </w:r>
          </w:p>
        </w:tc>
        <w:tc>
          <w:tcPr>
            <w:tcW w:w="851" w:type="dxa"/>
          </w:tcPr>
          <w:p w14:paraId="524D122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B22</w:t>
            </w:r>
          </w:p>
        </w:tc>
        <w:tc>
          <w:tcPr>
            <w:tcW w:w="851" w:type="dxa"/>
          </w:tcPr>
          <w:p w14:paraId="31448EC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B23</w:t>
            </w:r>
          </w:p>
        </w:tc>
        <w:tc>
          <w:tcPr>
            <w:tcW w:w="851" w:type="dxa"/>
          </w:tcPr>
          <w:p w14:paraId="6C5B3D3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B24</w:t>
            </w:r>
          </w:p>
        </w:tc>
        <w:tc>
          <w:tcPr>
            <w:tcW w:w="851" w:type="dxa"/>
          </w:tcPr>
          <w:p w14:paraId="6BA5ECE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B25</w:t>
            </w:r>
          </w:p>
        </w:tc>
        <w:tc>
          <w:tcPr>
            <w:tcW w:w="851" w:type="dxa"/>
          </w:tcPr>
          <w:p w14:paraId="207DB5F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B26</w:t>
            </w:r>
          </w:p>
        </w:tc>
        <w:tc>
          <w:tcPr>
            <w:tcW w:w="851" w:type="dxa"/>
          </w:tcPr>
          <w:p w14:paraId="50F9DD3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B27</w:t>
            </w:r>
          </w:p>
        </w:tc>
        <w:tc>
          <w:tcPr>
            <w:tcW w:w="851" w:type="dxa"/>
          </w:tcPr>
          <w:p w14:paraId="6F3BB85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B28</w:t>
            </w:r>
          </w:p>
        </w:tc>
        <w:tc>
          <w:tcPr>
            <w:tcW w:w="851" w:type="dxa"/>
          </w:tcPr>
          <w:p w14:paraId="59BBE76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B29</w:t>
            </w:r>
          </w:p>
        </w:tc>
        <w:tc>
          <w:tcPr>
            <w:tcW w:w="851" w:type="dxa"/>
          </w:tcPr>
          <w:p w14:paraId="79254C5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B30</w:t>
            </w:r>
          </w:p>
        </w:tc>
      </w:tr>
      <w:tr w14:paraId="5BAE1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7B08A011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2859FFD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CEFAD3B">
            <w:pPr>
              <w:pStyle w:val="107"/>
            </w:pPr>
            <w:r>
              <w:t>44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D02824E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9B20ED2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7DC5A11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1822011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5594C02">
            <w:pPr>
              <w:pStyle w:val="107"/>
            </w:pPr>
            <w:r>
              <w:t>54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F28A8FC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CB634E9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D7DF321">
            <w:pPr>
              <w:pStyle w:val="107"/>
            </w:pPr>
            <w:r>
              <w:t>00</w:t>
            </w:r>
          </w:p>
        </w:tc>
      </w:tr>
      <w:tr w14:paraId="1659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0B7E935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D4B236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1EE03E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FFEBBDF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A11694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89D86DD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D83603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3B64BE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EAD0C5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64C54F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E27579B">
            <w:pPr>
              <w:pStyle w:val="107"/>
            </w:pPr>
          </w:p>
        </w:tc>
      </w:tr>
      <w:tr w14:paraId="593E6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907" w:type="dxa"/>
          </w:tcPr>
          <w:p w14:paraId="2847CB09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5A1CD88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B31</w:t>
            </w:r>
          </w:p>
        </w:tc>
        <w:tc>
          <w:tcPr>
            <w:tcW w:w="851" w:type="dxa"/>
          </w:tcPr>
          <w:p w14:paraId="0B3E7E9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B32</w:t>
            </w:r>
          </w:p>
        </w:tc>
        <w:tc>
          <w:tcPr>
            <w:tcW w:w="851" w:type="dxa"/>
          </w:tcPr>
          <w:p w14:paraId="7C2885B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B33</w:t>
            </w:r>
          </w:p>
        </w:tc>
        <w:tc>
          <w:tcPr>
            <w:tcW w:w="851" w:type="dxa"/>
          </w:tcPr>
          <w:p w14:paraId="6BB7365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B34</w:t>
            </w:r>
          </w:p>
        </w:tc>
        <w:tc>
          <w:tcPr>
            <w:tcW w:w="851" w:type="dxa"/>
          </w:tcPr>
          <w:p w14:paraId="6C72ED9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B35</w:t>
            </w:r>
          </w:p>
        </w:tc>
        <w:tc>
          <w:tcPr>
            <w:tcW w:w="851" w:type="dxa"/>
          </w:tcPr>
          <w:p w14:paraId="4B2B70E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B36</w:t>
            </w:r>
          </w:p>
        </w:tc>
        <w:tc>
          <w:tcPr>
            <w:tcW w:w="851" w:type="dxa"/>
          </w:tcPr>
          <w:p w14:paraId="1B9DDA5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B37</w:t>
            </w:r>
          </w:p>
        </w:tc>
        <w:tc>
          <w:tcPr>
            <w:tcW w:w="851" w:type="dxa"/>
          </w:tcPr>
          <w:p w14:paraId="5E931AC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B38</w:t>
            </w:r>
          </w:p>
        </w:tc>
        <w:tc>
          <w:tcPr>
            <w:tcW w:w="851" w:type="dxa"/>
          </w:tcPr>
          <w:p w14:paraId="1EA4D3F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B39</w:t>
            </w:r>
          </w:p>
        </w:tc>
        <w:tc>
          <w:tcPr>
            <w:tcW w:w="851" w:type="dxa"/>
          </w:tcPr>
          <w:p w14:paraId="559D8F2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B40</w:t>
            </w:r>
          </w:p>
        </w:tc>
      </w:tr>
      <w:tr w14:paraId="184EB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72798C94">
            <w:pPr>
              <w:pStyle w:val="107"/>
            </w:pPr>
          </w:p>
        </w:tc>
        <w:tc>
          <w:tcPr>
            <w:tcW w:w="851" w:type="dxa"/>
          </w:tcPr>
          <w:p w14:paraId="208591A7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6046562A">
            <w:pPr>
              <w:pStyle w:val="107"/>
            </w:pPr>
            <w:r>
              <w:t>64</w:t>
            </w:r>
          </w:p>
        </w:tc>
        <w:tc>
          <w:tcPr>
            <w:tcW w:w="851" w:type="dxa"/>
          </w:tcPr>
          <w:p w14:paraId="19A22762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4AD721F3">
            <w:pPr>
              <w:pStyle w:val="107"/>
            </w:pPr>
            <w:r>
              <w:t>40</w:t>
            </w:r>
          </w:p>
        </w:tc>
        <w:tc>
          <w:tcPr>
            <w:tcW w:w="851" w:type="dxa"/>
          </w:tcPr>
          <w:p w14:paraId="71C033CE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255BAA3E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6CE16479">
            <w:pPr>
              <w:pStyle w:val="107"/>
            </w:pPr>
            <w:r>
              <w:t>74</w:t>
            </w:r>
          </w:p>
        </w:tc>
        <w:tc>
          <w:tcPr>
            <w:tcW w:w="851" w:type="dxa"/>
          </w:tcPr>
          <w:p w14:paraId="72533DF5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4573D3E4">
            <w:pPr>
              <w:pStyle w:val="107"/>
            </w:pPr>
            <w:r>
              <w:t>80</w:t>
            </w:r>
          </w:p>
        </w:tc>
        <w:tc>
          <w:tcPr>
            <w:tcW w:w="851" w:type="dxa"/>
          </w:tcPr>
          <w:p w14:paraId="5E91E13E">
            <w:pPr>
              <w:pStyle w:val="107"/>
            </w:pPr>
            <w:r>
              <w:t>00</w:t>
            </w:r>
          </w:p>
        </w:tc>
      </w:tr>
    </w:tbl>
    <w:p w14:paraId="6DB61D69"/>
    <w:p w14:paraId="5F25BC21">
      <w:r>
        <w:t>Prior to this test the ME shall have been powered on and performed the PROFILE DOWNLOAD procedure.</w:t>
      </w:r>
    </w:p>
    <w:p w14:paraId="000D22B8">
      <w:r>
        <w:t>For sequence 3.4:</w:t>
      </w:r>
    </w:p>
    <w:p w14:paraId="31BB33E5">
      <w:pPr>
        <w:rPr>
          <w:ins w:id="168" w:author="KenYeung" w:date="2024-08-15T10:45:00Z"/>
        </w:rPr>
      </w:pPr>
      <w:r>
        <w:t>The default NG-RAN UICC, the default NG-SS parameters and the following parameters are used:</w:t>
      </w:r>
    </w:p>
    <w:p w14:paraId="2BF3561D">
      <w:pPr>
        <w:rPr>
          <w:ins w:id="169" w:author="KenYeung" w:date="2024-08-15T10:45:00Z"/>
        </w:rPr>
      </w:pPr>
      <w:ins w:id="170" w:author="KenYeung" w:date="2024-08-15T10:45:00Z">
        <w:r>
          <w:rPr/>
          <w:t>EF</w:t>
        </w:r>
      </w:ins>
      <w:ins w:id="171" w:author="KenYeung" w:date="2024-08-15T10:45:00Z">
        <w:r>
          <w:rPr>
            <w:vertAlign w:val="subscript"/>
          </w:rPr>
          <w:t>UST</w:t>
        </w:r>
      </w:ins>
      <w:ins w:id="172" w:author="KenYeung" w:date="2024-08-15T10:45:00Z">
        <w:r>
          <w:rPr/>
          <w:t xml:space="preserve"> (USIM Service Table)</w:t>
        </w:r>
      </w:ins>
    </w:p>
    <w:p w14:paraId="5CC8C16A">
      <w:pPr>
        <w:rPr>
          <w:ins w:id="173" w:author="KenYeung" w:date="2024-08-15T10:45:00Z"/>
        </w:rPr>
      </w:pPr>
      <w:ins w:id="174" w:author="KenYeung" w:date="2024-08-15T10:45:00Z">
        <w:r>
          <w:rPr/>
          <w:t>Settings from 27.22.2D.1 apply with the following changes:</w:t>
        </w:r>
      </w:ins>
    </w:p>
    <w:p w14:paraId="66256CD9">
      <w:pPr>
        <w:pStyle w:val="129"/>
        <w:rPr>
          <w:ins w:id="175" w:author="KenYeung" w:date="2024-08-15T10:45:00Z"/>
        </w:rPr>
      </w:pPr>
      <w:ins w:id="176" w:author="KenYeung" w:date="2024-08-15T10:45:00Z">
        <w:r>
          <w:rPr/>
          <w:t> Logically:</w:t>
        </w:r>
      </w:ins>
    </w:p>
    <w:p w14:paraId="0519D32A">
      <w:pPr>
        <w:rPr>
          <w:ins w:id="177" w:author="KenYeung" w:date="2024-08-15T10:45:00Z"/>
        </w:rPr>
      </w:pPr>
      <w:ins w:id="178" w:author="KenYeung" w:date="2024-08-15T10:45:00Z">
        <w:r>
          <w:rPr/>
          <w:t> </w:t>
        </w:r>
      </w:ins>
      <w:ins w:id="179" w:author="KenYeung" w:date="2024-08-15T10:45:00Z">
        <w:r>
          <w:rPr/>
          <w:tab/>
        </w:r>
      </w:ins>
      <w:ins w:id="180" w:author="KenYeung" w:date="2024-08-15T10:45:00Z">
        <w:r>
          <w:rPr/>
          <w:tab/>
        </w:r>
      </w:ins>
      <w:ins w:id="181" w:author="KenYeung" w:date="2024-08-15T10:45:00Z">
        <w:r>
          <w:rPr/>
          <w:t>Service n°42:</w:t>
        </w:r>
      </w:ins>
      <w:ins w:id="182" w:author="KenYeung" w:date="2024-08-15T10:45:00Z">
        <w:r>
          <w:rPr/>
          <w:tab/>
        </w:r>
      </w:ins>
      <w:ins w:id="183" w:author="KenYeung" w:date="2024-08-15T10:45:00Z">
        <w:r>
          <w:rPr/>
          <w:tab/>
        </w:r>
      </w:ins>
      <w:ins w:id="184" w:author="imthb" w:date="2024-08-20T14:46:07Z">
        <w:r>
          <w:rPr/>
          <w:t>Operator controlled PLMN selector with Access Technology</w:t>
        </w:r>
      </w:ins>
      <w:ins w:id="185" w:author="KenYeung" w:date="2024-08-15T10:45:00Z">
        <w:del w:id="186" w:author="imthb" w:date="2024-08-20T14:46:07Z">
          <w:r>
            <w:rPr/>
            <w:delText>Operator PLNN List</w:delText>
          </w:r>
        </w:del>
      </w:ins>
      <w:ins w:id="187" w:author="KenYeung" w:date="2024-08-15T10:45:00Z">
        <w:r>
          <w:rPr/>
          <w:tab/>
        </w:r>
      </w:ins>
      <w:ins w:id="188" w:author="KenYeung" w:date="2024-08-15T10:45:00Z">
        <w:r>
          <w:rPr/>
          <w:tab/>
        </w:r>
      </w:ins>
      <w:ins w:id="189" w:author="KenYeung" w:date="2024-08-15T10:45:00Z">
        <w:r>
          <w:rPr/>
          <w:tab/>
        </w:r>
      </w:ins>
      <w:ins w:id="190" w:author="KenYeung" w:date="2024-08-15T10:48:00Z">
        <w:r>
          <w:rPr/>
          <w:tab/>
        </w:r>
      </w:ins>
      <w:ins w:id="191" w:author="KenYeung" w:date="2024-08-15T10:45:00Z">
        <w:r>
          <w:rPr/>
          <w:t>available</w:t>
        </w:r>
      </w:ins>
    </w:p>
    <w:tbl>
      <w:tblPr>
        <w:tblStyle w:val="13"/>
        <w:tblW w:w="9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14:paraId="4568F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2" w:author="KenYeung" w:date="2024-08-15T10:45:00Z"/>
        </w:trPr>
        <w:tc>
          <w:tcPr>
            <w:tcW w:w="959" w:type="dxa"/>
          </w:tcPr>
          <w:p w14:paraId="4F6622A3">
            <w:pPr>
              <w:keepNext/>
              <w:keepLines/>
              <w:spacing w:after="0"/>
              <w:jc w:val="center"/>
              <w:rPr>
                <w:ins w:id="193" w:author="KenYeung" w:date="2024-08-15T10:45:00Z"/>
                <w:rFonts w:ascii="Arial" w:hAnsi="Arial"/>
                <w:b/>
                <w:bCs/>
                <w:sz w:val="18"/>
              </w:rPr>
            </w:pPr>
            <w:ins w:id="194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Byte:</w:t>
              </w:r>
            </w:ins>
          </w:p>
        </w:tc>
        <w:tc>
          <w:tcPr>
            <w:tcW w:w="1134" w:type="dxa"/>
          </w:tcPr>
          <w:p w14:paraId="2D3EBC44">
            <w:pPr>
              <w:keepNext/>
              <w:keepLines/>
              <w:spacing w:after="0"/>
              <w:jc w:val="center"/>
              <w:rPr>
                <w:ins w:id="195" w:author="KenYeung" w:date="2024-08-15T10:45:00Z"/>
                <w:rFonts w:ascii="Arial" w:hAnsi="Arial"/>
                <w:b/>
                <w:bCs/>
                <w:sz w:val="18"/>
              </w:rPr>
            </w:pPr>
            <w:ins w:id="196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B1</w:t>
              </w:r>
            </w:ins>
          </w:p>
        </w:tc>
        <w:tc>
          <w:tcPr>
            <w:tcW w:w="1134" w:type="dxa"/>
          </w:tcPr>
          <w:p w14:paraId="61553A42">
            <w:pPr>
              <w:keepNext/>
              <w:keepLines/>
              <w:spacing w:after="0"/>
              <w:jc w:val="center"/>
              <w:rPr>
                <w:ins w:id="197" w:author="KenYeung" w:date="2024-08-15T10:45:00Z"/>
                <w:rFonts w:ascii="Arial" w:hAnsi="Arial"/>
                <w:b/>
                <w:bCs/>
                <w:sz w:val="18"/>
              </w:rPr>
            </w:pPr>
            <w:ins w:id="198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B2</w:t>
              </w:r>
            </w:ins>
          </w:p>
        </w:tc>
        <w:tc>
          <w:tcPr>
            <w:tcW w:w="1134" w:type="dxa"/>
          </w:tcPr>
          <w:p w14:paraId="4BC9CACC">
            <w:pPr>
              <w:keepNext/>
              <w:keepLines/>
              <w:spacing w:after="0"/>
              <w:jc w:val="center"/>
              <w:rPr>
                <w:ins w:id="199" w:author="KenYeung" w:date="2024-08-15T10:45:00Z"/>
                <w:rFonts w:ascii="Arial" w:hAnsi="Arial"/>
                <w:b/>
                <w:bCs/>
                <w:sz w:val="18"/>
              </w:rPr>
            </w:pPr>
            <w:ins w:id="200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B3</w:t>
              </w:r>
            </w:ins>
          </w:p>
        </w:tc>
        <w:tc>
          <w:tcPr>
            <w:tcW w:w="1134" w:type="dxa"/>
          </w:tcPr>
          <w:p w14:paraId="0838D60D">
            <w:pPr>
              <w:keepNext/>
              <w:keepLines/>
              <w:spacing w:after="0"/>
              <w:jc w:val="center"/>
              <w:rPr>
                <w:ins w:id="201" w:author="KenYeung" w:date="2024-08-15T10:45:00Z"/>
                <w:rFonts w:ascii="Arial" w:hAnsi="Arial"/>
                <w:b/>
                <w:bCs/>
                <w:sz w:val="18"/>
              </w:rPr>
            </w:pPr>
            <w:ins w:id="202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B4</w:t>
              </w:r>
            </w:ins>
          </w:p>
        </w:tc>
        <w:tc>
          <w:tcPr>
            <w:tcW w:w="1134" w:type="dxa"/>
          </w:tcPr>
          <w:p w14:paraId="5CB4625E">
            <w:pPr>
              <w:keepNext/>
              <w:keepLines/>
              <w:spacing w:after="0"/>
              <w:jc w:val="center"/>
              <w:rPr>
                <w:ins w:id="203" w:author="KenYeung" w:date="2024-08-15T10:45:00Z"/>
                <w:rFonts w:ascii="Arial" w:hAnsi="Arial"/>
                <w:b/>
                <w:bCs/>
                <w:sz w:val="18"/>
              </w:rPr>
            </w:pPr>
            <w:ins w:id="204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B5</w:t>
              </w:r>
            </w:ins>
          </w:p>
        </w:tc>
        <w:tc>
          <w:tcPr>
            <w:tcW w:w="1009" w:type="dxa"/>
          </w:tcPr>
          <w:p w14:paraId="4D149A9F">
            <w:pPr>
              <w:keepNext/>
              <w:keepLines/>
              <w:spacing w:after="0"/>
              <w:jc w:val="center"/>
              <w:rPr>
                <w:ins w:id="205" w:author="KenYeung" w:date="2024-08-15T10:45:00Z"/>
                <w:rFonts w:ascii="Arial" w:hAnsi="Arial"/>
                <w:b/>
                <w:bCs/>
                <w:sz w:val="18"/>
              </w:rPr>
            </w:pPr>
            <w:ins w:id="206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B6</w:t>
              </w:r>
            </w:ins>
          </w:p>
        </w:tc>
        <w:tc>
          <w:tcPr>
            <w:tcW w:w="1087" w:type="dxa"/>
          </w:tcPr>
          <w:p w14:paraId="06AF73C3">
            <w:pPr>
              <w:keepNext/>
              <w:keepLines/>
              <w:spacing w:after="0"/>
              <w:jc w:val="center"/>
              <w:rPr>
                <w:ins w:id="207" w:author="KenYeung" w:date="2024-08-15T10:45:00Z"/>
                <w:rFonts w:ascii="Arial" w:hAnsi="Arial"/>
                <w:b/>
                <w:bCs/>
                <w:sz w:val="18"/>
              </w:rPr>
            </w:pPr>
            <w:ins w:id="208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B7</w:t>
              </w:r>
            </w:ins>
          </w:p>
        </w:tc>
        <w:tc>
          <w:tcPr>
            <w:tcW w:w="1087" w:type="dxa"/>
          </w:tcPr>
          <w:p w14:paraId="6C63EFA6">
            <w:pPr>
              <w:keepNext/>
              <w:keepLines/>
              <w:spacing w:after="0"/>
              <w:jc w:val="center"/>
              <w:rPr>
                <w:ins w:id="209" w:author="KenYeung" w:date="2024-08-15T10:45:00Z"/>
                <w:rFonts w:ascii="Arial" w:hAnsi="Arial"/>
                <w:b/>
                <w:bCs/>
                <w:sz w:val="18"/>
              </w:rPr>
            </w:pPr>
            <w:ins w:id="210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B8</w:t>
              </w:r>
            </w:ins>
          </w:p>
        </w:tc>
      </w:tr>
      <w:tr w14:paraId="494BF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1" w:author="KenYeung" w:date="2024-08-15T10:45:00Z"/>
        </w:trPr>
        <w:tc>
          <w:tcPr>
            <w:tcW w:w="959" w:type="dxa"/>
            <w:tcBorders>
              <w:bottom w:val="single" w:color="auto" w:sz="4" w:space="0"/>
            </w:tcBorders>
          </w:tcPr>
          <w:p w14:paraId="77194BCB">
            <w:pPr>
              <w:keepNext/>
              <w:keepLines/>
              <w:spacing w:after="0"/>
              <w:jc w:val="center"/>
              <w:rPr>
                <w:ins w:id="212" w:author="KenYeung" w:date="2024-08-15T10:45:00Z"/>
                <w:rFonts w:ascii="Arial" w:hAnsi="Arial"/>
                <w:sz w:val="18"/>
              </w:rPr>
            </w:pPr>
            <w:ins w:id="213" w:author="KenYeung" w:date="2024-08-15T10:45:00Z">
              <w:r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226C2969">
            <w:pPr>
              <w:keepNext/>
              <w:keepLines/>
              <w:spacing w:after="0"/>
              <w:jc w:val="center"/>
              <w:rPr>
                <w:ins w:id="214" w:author="KenYeung" w:date="2024-08-15T10:45:00Z"/>
                <w:rFonts w:ascii="Arial" w:hAnsi="Arial"/>
                <w:sz w:val="18"/>
              </w:rPr>
            </w:pPr>
            <w:ins w:id="215" w:author="KenYeung" w:date="2024-08-15T10:45:00Z">
              <w:r>
                <w:rPr>
                  <w:rFonts w:ascii="Arial" w:hAnsi="Arial"/>
                  <w:sz w:val="18"/>
                </w:rPr>
                <w:t>xxxx xx1x</w:t>
              </w:r>
            </w:ins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0260A4EB">
            <w:pPr>
              <w:keepNext/>
              <w:keepLines/>
              <w:spacing w:after="0"/>
              <w:jc w:val="center"/>
              <w:rPr>
                <w:ins w:id="216" w:author="KenYeung" w:date="2024-08-15T10:45:00Z"/>
                <w:rFonts w:ascii="Arial" w:hAnsi="Arial"/>
                <w:sz w:val="18"/>
              </w:rPr>
            </w:pPr>
            <w:ins w:id="217" w:author="KenYeung" w:date="2024-08-15T10:45:00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1662E48C">
            <w:pPr>
              <w:keepNext/>
              <w:keepLines/>
              <w:spacing w:after="0"/>
              <w:jc w:val="center"/>
              <w:rPr>
                <w:ins w:id="218" w:author="KenYeung" w:date="2024-08-15T10:45:00Z"/>
                <w:rFonts w:ascii="Arial" w:hAnsi="Arial"/>
                <w:sz w:val="18"/>
              </w:rPr>
            </w:pPr>
            <w:ins w:id="219" w:author="KenYeung" w:date="2024-08-15T10:45:00Z">
              <w:r>
                <w:rPr>
                  <w:rFonts w:ascii="Arial" w:hAnsi="Arial"/>
                  <w:sz w:val="18"/>
                </w:rPr>
                <w:t>xxxx 1x00</w:t>
              </w:r>
            </w:ins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760F9EE3">
            <w:pPr>
              <w:keepNext/>
              <w:keepLines/>
              <w:spacing w:after="0"/>
              <w:jc w:val="center"/>
              <w:rPr>
                <w:ins w:id="220" w:author="KenYeung" w:date="2024-08-15T10:45:00Z"/>
                <w:rFonts w:ascii="Arial" w:hAnsi="Arial"/>
                <w:sz w:val="18"/>
              </w:rPr>
            </w:pPr>
            <w:ins w:id="221" w:author="KenYeung" w:date="2024-08-15T10:45:00Z">
              <w:r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6CCC8B70">
            <w:pPr>
              <w:keepNext/>
              <w:keepLines/>
              <w:spacing w:after="0"/>
              <w:jc w:val="center"/>
              <w:rPr>
                <w:ins w:id="222" w:author="KenYeung" w:date="2024-08-15T10:45:00Z"/>
                <w:rFonts w:ascii="Arial" w:hAnsi="Arial"/>
                <w:sz w:val="18"/>
              </w:rPr>
            </w:pPr>
            <w:ins w:id="223" w:author="KenYeung" w:date="2024-08-15T10:45:00Z">
              <w:r>
                <w:rPr>
                  <w:rFonts w:ascii="Arial" w:hAnsi="Arial"/>
                  <w:sz w:val="18"/>
                </w:rPr>
                <w:t>xxxx xx11</w:t>
              </w:r>
            </w:ins>
          </w:p>
        </w:tc>
        <w:tc>
          <w:tcPr>
            <w:tcW w:w="1009" w:type="dxa"/>
            <w:tcBorders>
              <w:bottom w:val="single" w:color="auto" w:sz="4" w:space="0"/>
            </w:tcBorders>
          </w:tcPr>
          <w:p w14:paraId="4A30CF81">
            <w:pPr>
              <w:keepNext/>
              <w:keepLines/>
              <w:spacing w:after="0"/>
              <w:jc w:val="center"/>
              <w:rPr>
                <w:ins w:id="224" w:author="KenYeung" w:date="2024-08-15T10:45:00Z"/>
                <w:rFonts w:ascii="Arial" w:hAnsi="Arial"/>
                <w:sz w:val="18"/>
              </w:rPr>
            </w:pPr>
            <w:ins w:id="225" w:author="KenYeung" w:date="2024-08-15T10:45:00Z">
              <w:r>
                <w:rPr>
                  <w:rFonts w:ascii="Arial" w:hAnsi="Arial"/>
                  <w:sz w:val="18"/>
                </w:rPr>
                <w:t>xxxx xx</w:t>
              </w:r>
            </w:ins>
            <w:ins w:id="226" w:author="KenYeung" w:date="2024-08-15T10:46:00Z">
              <w:r>
                <w:rPr>
                  <w:rFonts w:ascii="Arial" w:hAnsi="Arial"/>
                  <w:sz w:val="18"/>
                </w:rPr>
                <w:t>1</w:t>
              </w:r>
            </w:ins>
            <w:ins w:id="227" w:author="KenYeung" w:date="2024-08-15T10:45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87" w:type="dxa"/>
            <w:tcBorders>
              <w:bottom w:val="single" w:color="auto" w:sz="4" w:space="0"/>
            </w:tcBorders>
          </w:tcPr>
          <w:p w14:paraId="7F8ABBDB">
            <w:pPr>
              <w:keepNext/>
              <w:keepLines/>
              <w:spacing w:after="0"/>
              <w:jc w:val="center"/>
              <w:rPr>
                <w:ins w:id="228" w:author="KenYeung" w:date="2024-08-15T10:45:00Z"/>
                <w:rFonts w:ascii="Arial" w:hAnsi="Arial"/>
                <w:sz w:val="18"/>
              </w:rPr>
            </w:pPr>
            <w:ins w:id="229" w:author="KenYeung" w:date="2024-08-15T10:45:00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bottom w:val="nil"/>
            </w:tcBorders>
          </w:tcPr>
          <w:p w14:paraId="38FF7B78">
            <w:pPr>
              <w:keepNext/>
              <w:keepLines/>
              <w:spacing w:after="0"/>
              <w:jc w:val="center"/>
              <w:rPr>
                <w:ins w:id="230" w:author="KenYeung" w:date="2024-08-15T10:45:00Z"/>
                <w:rFonts w:ascii="Arial" w:hAnsi="Arial"/>
                <w:sz w:val="18"/>
              </w:rPr>
            </w:pPr>
            <w:ins w:id="231" w:author="KenYeung" w:date="2024-08-15T10:45:00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14:paraId="77E3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2" w:author="KenYeung" w:date="2024-08-15T10:45:00Z"/>
        </w:trPr>
        <w:tc>
          <w:tcPr>
            <w:tcW w:w="95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7D776FA2">
            <w:pPr>
              <w:keepNext/>
              <w:keepLines/>
              <w:spacing w:after="0"/>
              <w:jc w:val="center"/>
              <w:rPr>
                <w:ins w:id="233" w:author="KenYeung" w:date="2024-08-15T10:45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4318430F">
            <w:pPr>
              <w:keepNext/>
              <w:keepLines/>
              <w:spacing w:after="0"/>
              <w:jc w:val="center"/>
              <w:rPr>
                <w:ins w:id="234" w:author="KenYeung" w:date="2024-08-15T10:45:00Z"/>
                <w:rFonts w:ascii="Arial" w:hAnsi="Arial"/>
                <w:b/>
                <w:bCs/>
                <w:sz w:val="18"/>
              </w:rPr>
            </w:pPr>
            <w:ins w:id="235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B9</w:t>
              </w:r>
            </w:ins>
          </w:p>
        </w:tc>
        <w:tc>
          <w:tcPr>
            <w:tcW w:w="1134" w:type="dxa"/>
          </w:tcPr>
          <w:p w14:paraId="77B41CA9">
            <w:pPr>
              <w:keepNext/>
              <w:keepLines/>
              <w:spacing w:after="0"/>
              <w:jc w:val="center"/>
              <w:rPr>
                <w:ins w:id="236" w:author="KenYeung" w:date="2024-08-15T10:45:00Z"/>
                <w:rFonts w:ascii="Arial" w:hAnsi="Arial"/>
                <w:b/>
                <w:bCs/>
                <w:sz w:val="18"/>
              </w:rPr>
            </w:pPr>
            <w:ins w:id="237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B10</w:t>
              </w:r>
            </w:ins>
          </w:p>
        </w:tc>
        <w:tc>
          <w:tcPr>
            <w:tcW w:w="1134" w:type="dxa"/>
          </w:tcPr>
          <w:p w14:paraId="3CAB690B">
            <w:pPr>
              <w:keepNext/>
              <w:keepLines/>
              <w:spacing w:after="0"/>
              <w:jc w:val="center"/>
              <w:rPr>
                <w:ins w:id="238" w:author="KenYeung" w:date="2024-08-15T10:45:00Z"/>
                <w:rFonts w:ascii="Arial" w:hAnsi="Arial"/>
                <w:b/>
                <w:bCs/>
                <w:sz w:val="18"/>
              </w:rPr>
            </w:pPr>
            <w:ins w:id="239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B11</w:t>
              </w:r>
            </w:ins>
          </w:p>
        </w:tc>
        <w:tc>
          <w:tcPr>
            <w:tcW w:w="1134" w:type="dxa"/>
          </w:tcPr>
          <w:p w14:paraId="62E80CAF">
            <w:pPr>
              <w:keepNext/>
              <w:keepLines/>
              <w:spacing w:after="0"/>
              <w:jc w:val="center"/>
              <w:rPr>
                <w:ins w:id="240" w:author="KenYeung" w:date="2024-08-15T10:45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134" w:type="dxa"/>
          </w:tcPr>
          <w:p w14:paraId="38122BFA">
            <w:pPr>
              <w:keepNext/>
              <w:keepLines/>
              <w:spacing w:after="0"/>
              <w:jc w:val="center"/>
              <w:rPr>
                <w:ins w:id="241" w:author="KenYeung" w:date="2024-08-15T10:45:00Z"/>
                <w:rFonts w:ascii="Arial" w:hAnsi="Arial"/>
                <w:b/>
                <w:bCs/>
                <w:sz w:val="18"/>
              </w:rPr>
            </w:pPr>
            <w:ins w:id="242" w:author="KenYeung" w:date="2024-08-15T10:45:00Z">
              <w:r>
                <w:rPr>
                  <w:rFonts w:ascii="Arial" w:hAnsi="Arial"/>
                  <w:b/>
                  <w:bCs/>
                  <w:sz w:val="18"/>
                </w:rPr>
                <w:t>B16</w:t>
              </w:r>
            </w:ins>
          </w:p>
        </w:tc>
        <w:tc>
          <w:tcPr>
            <w:tcW w:w="1009" w:type="dxa"/>
          </w:tcPr>
          <w:p w14:paraId="52B7D13B">
            <w:pPr>
              <w:keepNext/>
              <w:keepLines/>
              <w:spacing w:after="0"/>
              <w:jc w:val="center"/>
              <w:rPr>
                <w:ins w:id="243" w:author="KenYeung" w:date="2024-08-15T10:45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87" w:type="dxa"/>
            <w:tcBorders>
              <w:right w:val="single" w:color="auto" w:sz="4" w:space="0"/>
            </w:tcBorders>
          </w:tcPr>
          <w:p w14:paraId="4228BB8C">
            <w:pPr>
              <w:keepNext/>
              <w:keepLines/>
              <w:spacing w:after="0"/>
              <w:jc w:val="center"/>
              <w:rPr>
                <w:ins w:id="244" w:author="KenYeung" w:date="2024-08-15T10:45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085B3418">
            <w:pPr>
              <w:keepNext/>
              <w:keepLines/>
              <w:spacing w:after="0"/>
              <w:jc w:val="center"/>
              <w:rPr>
                <w:ins w:id="245" w:author="KenYeung" w:date="2024-08-15T10:45:00Z"/>
                <w:rFonts w:ascii="Arial" w:hAnsi="Arial"/>
                <w:b/>
                <w:bCs/>
                <w:sz w:val="18"/>
              </w:rPr>
            </w:pPr>
          </w:p>
        </w:tc>
      </w:tr>
      <w:tr w14:paraId="71B85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6" w:author="KenYeung" w:date="2024-08-15T10:45:00Z"/>
        </w:trPr>
        <w:tc>
          <w:tcPr>
            <w:tcW w:w="95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44302DD">
            <w:pPr>
              <w:keepNext/>
              <w:keepLines/>
              <w:spacing w:after="0"/>
              <w:jc w:val="center"/>
              <w:rPr>
                <w:ins w:id="247" w:author="KenYeung" w:date="2024-08-15T10:45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</w:tcPr>
          <w:p w14:paraId="3786DDC7">
            <w:pPr>
              <w:keepNext/>
              <w:keepLines/>
              <w:spacing w:after="0"/>
              <w:jc w:val="center"/>
              <w:rPr>
                <w:ins w:id="248" w:author="KenYeung" w:date="2024-08-15T10:45:00Z"/>
                <w:rFonts w:ascii="Arial" w:hAnsi="Arial"/>
                <w:sz w:val="18"/>
              </w:rPr>
            </w:pPr>
            <w:ins w:id="249" w:author="KenYeung" w:date="2024-08-15T10:45:00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</w:tcPr>
          <w:p w14:paraId="267259D5">
            <w:pPr>
              <w:keepNext/>
              <w:keepLines/>
              <w:spacing w:after="0"/>
              <w:jc w:val="center"/>
              <w:rPr>
                <w:ins w:id="250" w:author="KenYeung" w:date="2024-08-15T10:45:00Z"/>
                <w:rFonts w:ascii="Arial" w:hAnsi="Arial"/>
                <w:sz w:val="18"/>
              </w:rPr>
            </w:pPr>
            <w:ins w:id="251" w:author="KenYeung" w:date="2024-08-15T10:45:00Z">
              <w:r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</w:tcPr>
          <w:p w14:paraId="2DD0684B">
            <w:pPr>
              <w:keepNext/>
              <w:keepLines/>
              <w:spacing w:after="0"/>
              <w:jc w:val="center"/>
              <w:rPr>
                <w:ins w:id="252" w:author="KenYeung" w:date="2024-08-15T10:45:00Z"/>
                <w:rFonts w:ascii="Arial" w:hAnsi="Arial"/>
                <w:sz w:val="18"/>
              </w:rPr>
            </w:pPr>
            <w:ins w:id="253" w:author="KenYeung" w:date="2024-08-15T10:45:00Z">
              <w:r>
                <w:rPr>
                  <w:rFonts w:ascii="Arial" w:hAnsi="Arial"/>
                  <w:sz w:val="18"/>
                </w:rPr>
                <w:t>xx11 xxxx</w:t>
              </w:r>
            </w:ins>
          </w:p>
        </w:tc>
        <w:tc>
          <w:tcPr>
            <w:tcW w:w="1134" w:type="dxa"/>
          </w:tcPr>
          <w:p w14:paraId="5FF29C0E">
            <w:pPr>
              <w:keepNext/>
              <w:keepLines/>
              <w:spacing w:after="0"/>
              <w:jc w:val="center"/>
              <w:rPr>
                <w:ins w:id="254" w:author="KenYeung" w:date="2024-08-15T10:45:00Z"/>
                <w:rFonts w:ascii="Arial" w:hAnsi="Arial"/>
                <w:sz w:val="18"/>
              </w:rPr>
            </w:pPr>
            <w:ins w:id="255" w:author="KenYeung" w:date="2024-08-15T10:45:00Z">
              <w:r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</w:tcPr>
          <w:p w14:paraId="4C050152">
            <w:pPr>
              <w:keepNext/>
              <w:keepLines/>
              <w:spacing w:after="0"/>
              <w:jc w:val="center"/>
              <w:rPr>
                <w:ins w:id="256" w:author="KenYeung" w:date="2024-08-15T10:45:00Z"/>
                <w:rFonts w:ascii="Arial" w:hAnsi="Arial"/>
                <w:sz w:val="18"/>
              </w:rPr>
            </w:pPr>
            <w:ins w:id="257" w:author="KenYeung" w:date="2024-08-15T10:45:00Z">
              <w:r>
                <w:rPr>
                  <w:rFonts w:ascii="Arial" w:hAnsi="Arial"/>
                  <w:sz w:val="18"/>
                </w:rPr>
                <w:t>xxx0 111x</w:t>
              </w:r>
            </w:ins>
          </w:p>
        </w:tc>
        <w:tc>
          <w:tcPr>
            <w:tcW w:w="1009" w:type="dxa"/>
          </w:tcPr>
          <w:p w14:paraId="7BC4D9F2">
            <w:pPr>
              <w:keepNext/>
              <w:keepLines/>
              <w:spacing w:after="0"/>
              <w:jc w:val="center"/>
              <w:rPr>
                <w:ins w:id="258" w:author="KenYeung" w:date="2024-08-15T10:45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right w:val="single" w:color="auto" w:sz="4" w:space="0"/>
            </w:tcBorders>
          </w:tcPr>
          <w:p w14:paraId="76E7712C">
            <w:pPr>
              <w:keepNext/>
              <w:keepLines/>
              <w:spacing w:after="0"/>
              <w:jc w:val="center"/>
              <w:rPr>
                <w:ins w:id="259" w:author="KenYeung" w:date="2024-08-15T10:45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624DA9B">
            <w:pPr>
              <w:keepNext/>
              <w:keepLines/>
              <w:spacing w:after="0"/>
              <w:jc w:val="center"/>
              <w:rPr>
                <w:ins w:id="260" w:author="KenYeung" w:date="2024-08-15T10:45:00Z"/>
                <w:rFonts w:ascii="Arial" w:hAnsi="Arial"/>
                <w:sz w:val="18"/>
              </w:rPr>
            </w:pPr>
          </w:p>
        </w:tc>
      </w:tr>
    </w:tbl>
    <w:p w14:paraId="313BA622"/>
    <w:p w14:paraId="2716FD78">
      <w:r>
        <w:t>EF</w:t>
      </w:r>
      <w:r>
        <w:rPr>
          <w:vertAlign w:val="subscript"/>
        </w:rPr>
        <w:t>FPLMN</w:t>
      </w:r>
    </w:p>
    <w:p w14:paraId="1C5F30B1">
      <w:pPr>
        <w:pStyle w:val="129"/>
      </w:pPr>
      <w:r>
        <w:t>Logically:</w:t>
      </w:r>
      <w:r>
        <w:tab/>
      </w:r>
      <w:r>
        <w:t>PLMN1:</w:t>
      </w:r>
      <w:r>
        <w:tab/>
      </w:r>
      <w:r>
        <w:t>254 002 (MCC MNC)</w:t>
      </w:r>
    </w:p>
    <w:p w14:paraId="51C94C3C">
      <w:pPr>
        <w:pStyle w:val="129"/>
        <w:rPr>
          <w:lang w:val="fr-FR"/>
        </w:rPr>
      </w:pPr>
      <w:r>
        <w:tab/>
      </w:r>
      <w:r>
        <w:rPr>
          <w:lang w:val="fr-FR"/>
        </w:rPr>
        <w:t>PLMN2:</w:t>
      </w:r>
      <w:r>
        <w:rPr>
          <w:lang w:val="fr-FR"/>
        </w:rPr>
        <w:tab/>
      </w:r>
      <w:r>
        <w:rPr>
          <w:lang w:val="fr-FR"/>
        </w:rPr>
        <w:t>254 003</w:t>
      </w:r>
    </w:p>
    <w:p w14:paraId="73B3350B">
      <w:pPr>
        <w:pStyle w:val="12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PLMN3:</w:t>
      </w:r>
      <w:r>
        <w:rPr>
          <w:lang w:val="fr-FR"/>
        </w:rPr>
        <w:tab/>
      </w:r>
      <w:r>
        <w:rPr>
          <w:lang w:val="fr-FR"/>
        </w:rPr>
        <w:t>254 004</w:t>
      </w:r>
    </w:p>
    <w:p w14:paraId="274CFD7A">
      <w:pPr>
        <w:pStyle w:val="12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PLMN4:</w:t>
      </w:r>
      <w:r>
        <w:rPr>
          <w:lang w:val="fr-FR"/>
        </w:rPr>
        <w:tab/>
      </w:r>
      <w:r>
        <w:rPr>
          <w:lang w:val="fr-FR"/>
        </w:rPr>
        <w:t>234 004</w:t>
      </w:r>
    </w:p>
    <w:p w14:paraId="5F480246">
      <w:pPr>
        <w:pStyle w:val="12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PLMN5:</w:t>
      </w:r>
      <w:r>
        <w:rPr>
          <w:lang w:val="fr-FR"/>
        </w:rPr>
        <w:tab/>
      </w:r>
      <w:r>
        <w:rPr>
          <w:lang w:val="fr-FR"/>
        </w:rPr>
        <w:t>234 005</w:t>
      </w:r>
    </w:p>
    <w:p w14:paraId="5D86862D">
      <w:pPr>
        <w:pStyle w:val="126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PLMN6:</w:t>
      </w:r>
      <w:r>
        <w:rPr>
          <w:lang w:val="fr-FR"/>
        </w:rPr>
        <w:tab/>
      </w:r>
      <w:r>
        <w:rPr>
          <w:lang w:val="fr-FR"/>
        </w:rPr>
        <w:t>234 006</w:t>
      </w:r>
    </w:p>
    <w:p w14:paraId="7D022B06">
      <w:pPr>
        <w:pStyle w:val="110"/>
        <w:spacing w:before="0" w:after="0"/>
        <w:rPr>
          <w:sz w:val="8"/>
          <w:szCs w:val="8"/>
          <w:lang w:val="fr-FR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14:paraId="382F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9EB69A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Coding:</w:t>
            </w:r>
          </w:p>
        </w:tc>
        <w:tc>
          <w:tcPr>
            <w:tcW w:w="717" w:type="dxa"/>
          </w:tcPr>
          <w:p w14:paraId="2D01804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717" w:type="dxa"/>
          </w:tcPr>
          <w:p w14:paraId="3B6B6122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717" w:type="dxa"/>
          </w:tcPr>
          <w:p w14:paraId="400CE68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717" w:type="dxa"/>
          </w:tcPr>
          <w:p w14:paraId="2FAF660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  <w:tc>
          <w:tcPr>
            <w:tcW w:w="717" w:type="dxa"/>
          </w:tcPr>
          <w:p w14:paraId="4278FC5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B5</w:t>
            </w:r>
          </w:p>
        </w:tc>
        <w:tc>
          <w:tcPr>
            <w:tcW w:w="717" w:type="dxa"/>
          </w:tcPr>
          <w:p w14:paraId="03472D2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B6</w:t>
            </w:r>
          </w:p>
        </w:tc>
        <w:tc>
          <w:tcPr>
            <w:tcW w:w="717" w:type="dxa"/>
          </w:tcPr>
          <w:p w14:paraId="31E899D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B7</w:t>
            </w:r>
          </w:p>
        </w:tc>
        <w:tc>
          <w:tcPr>
            <w:tcW w:w="717" w:type="dxa"/>
          </w:tcPr>
          <w:p w14:paraId="68EE599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B8</w:t>
            </w:r>
          </w:p>
        </w:tc>
        <w:tc>
          <w:tcPr>
            <w:tcW w:w="717" w:type="dxa"/>
          </w:tcPr>
          <w:p w14:paraId="10CB246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B9</w:t>
            </w:r>
          </w:p>
        </w:tc>
        <w:tc>
          <w:tcPr>
            <w:tcW w:w="717" w:type="dxa"/>
          </w:tcPr>
          <w:p w14:paraId="05689FA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B10</w:t>
            </w:r>
          </w:p>
        </w:tc>
        <w:tc>
          <w:tcPr>
            <w:tcW w:w="717" w:type="dxa"/>
          </w:tcPr>
          <w:p w14:paraId="4E0260F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B11</w:t>
            </w:r>
          </w:p>
        </w:tc>
        <w:tc>
          <w:tcPr>
            <w:tcW w:w="717" w:type="dxa"/>
          </w:tcPr>
          <w:p w14:paraId="0C10C9A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B12</w:t>
            </w:r>
          </w:p>
        </w:tc>
      </w:tr>
      <w:tr w14:paraId="3A976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bottom w:val="single" w:color="auto" w:sz="4" w:space="0"/>
            </w:tcBorders>
          </w:tcPr>
          <w:p w14:paraId="4F5390D0">
            <w:pPr>
              <w:pStyle w:val="107"/>
            </w:pPr>
            <w:r>
              <w:t>Hex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51D47439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7FA1985B">
            <w:pPr>
              <w:pStyle w:val="107"/>
            </w:pPr>
            <w:r>
              <w:t>24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49C61233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72D2FC20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A8F17BB">
            <w:pPr>
              <w:pStyle w:val="107"/>
            </w:pPr>
            <w:r>
              <w:t>34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480E2DC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337DD916">
            <w:pPr>
              <w:pStyle w:val="107"/>
            </w:pPr>
            <w:r>
              <w:t>52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52CC0B54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9A77F24">
            <w:pPr>
              <w:pStyle w:val="107"/>
            </w:pPr>
            <w:r>
              <w:t>00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2619F82B">
            <w:pPr>
              <w:pStyle w:val="107"/>
            </w:pPr>
            <w:r>
              <w:t>32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6D54C054">
            <w:pPr>
              <w:pStyle w:val="107"/>
            </w:pPr>
            <w:r>
              <w:t>44</w:t>
            </w:r>
          </w:p>
        </w:tc>
        <w:tc>
          <w:tcPr>
            <w:tcW w:w="717" w:type="dxa"/>
            <w:tcBorders>
              <w:bottom w:val="single" w:color="auto" w:sz="4" w:space="0"/>
            </w:tcBorders>
          </w:tcPr>
          <w:p w14:paraId="7FE46705">
            <w:pPr>
              <w:pStyle w:val="107"/>
            </w:pPr>
            <w:r>
              <w:t>00</w:t>
            </w:r>
          </w:p>
        </w:tc>
      </w:tr>
      <w:tr w14:paraId="1ED6B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nil"/>
              <w:right w:val="nil"/>
            </w:tcBorders>
          </w:tcPr>
          <w:p w14:paraId="2912FA95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8F65B68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7FBDE755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CC48D01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A9849BB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7BADE78A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9204709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B485374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91DBFA7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004858C0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9D2DA4F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6D774389">
            <w:pPr>
              <w:pStyle w:val="107"/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7CD75E26">
            <w:pPr>
              <w:pStyle w:val="107"/>
            </w:pPr>
          </w:p>
        </w:tc>
      </w:tr>
      <w:tr w14:paraId="2FA07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5BA0A7E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2A72755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B13</w:t>
            </w:r>
          </w:p>
        </w:tc>
        <w:tc>
          <w:tcPr>
            <w:tcW w:w="717" w:type="dxa"/>
          </w:tcPr>
          <w:p w14:paraId="70FAB9D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B14</w:t>
            </w:r>
          </w:p>
        </w:tc>
        <w:tc>
          <w:tcPr>
            <w:tcW w:w="717" w:type="dxa"/>
          </w:tcPr>
          <w:p w14:paraId="1220312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B15</w:t>
            </w:r>
          </w:p>
        </w:tc>
        <w:tc>
          <w:tcPr>
            <w:tcW w:w="717" w:type="dxa"/>
          </w:tcPr>
          <w:p w14:paraId="24FE12E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B16</w:t>
            </w:r>
          </w:p>
        </w:tc>
        <w:tc>
          <w:tcPr>
            <w:tcW w:w="717" w:type="dxa"/>
          </w:tcPr>
          <w:p w14:paraId="4B3F454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B17</w:t>
            </w:r>
          </w:p>
        </w:tc>
        <w:tc>
          <w:tcPr>
            <w:tcW w:w="717" w:type="dxa"/>
          </w:tcPr>
          <w:p w14:paraId="600A606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B18</w:t>
            </w:r>
          </w:p>
        </w:tc>
        <w:tc>
          <w:tcPr>
            <w:tcW w:w="717" w:type="dxa"/>
          </w:tcPr>
          <w:p w14:paraId="1FB72EB3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31E975B2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5A344914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117ACED7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02AC31AD">
            <w:pPr>
              <w:pStyle w:val="107"/>
              <w:rPr>
                <w:b/>
                <w:bCs/>
              </w:rPr>
            </w:pPr>
          </w:p>
        </w:tc>
        <w:tc>
          <w:tcPr>
            <w:tcW w:w="717" w:type="dxa"/>
          </w:tcPr>
          <w:p w14:paraId="786AD56E">
            <w:pPr>
              <w:pStyle w:val="107"/>
              <w:rPr>
                <w:b/>
                <w:bCs/>
              </w:rPr>
            </w:pPr>
          </w:p>
        </w:tc>
      </w:tr>
      <w:tr w14:paraId="17ED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19B3D93">
            <w:pPr>
              <w:pStyle w:val="107"/>
            </w:pPr>
          </w:p>
        </w:tc>
        <w:tc>
          <w:tcPr>
            <w:tcW w:w="717" w:type="dxa"/>
          </w:tcPr>
          <w:p w14:paraId="45707F0B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1A39C29D">
            <w:pPr>
              <w:pStyle w:val="107"/>
            </w:pPr>
            <w:r>
              <w:t>54</w:t>
            </w:r>
          </w:p>
        </w:tc>
        <w:tc>
          <w:tcPr>
            <w:tcW w:w="717" w:type="dxa"/>
          </w:tcPr>
          <w:p w14:paraId="51B01246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7C30EA4D">
            <w:pPr>
              <w:pStyle w:val="107"/>
            </w:pPr>
            <w:r>
              <w:t>32</w:t>
            </w:r>
          </w:p>
        </w:tc>
        <w:tc>
          <w:tcPr>
            <w:tcW w:w="717" w:type="dxa"/>
          </w:tcPr>
          <w:p w14:paraId="585959F3">
            <w:pPr>
              <w:pStyle w:val="107"/>
            </w:pPr>
            <w:r>
              <w:t>64</w:t>
            </w:r>
          </w:p>
        </w:tc>
        <w:tc>
          <w:tcPr>
            <w:tcW w:w="717" w:type="dxa"/>
          </w:tcPr>
          <w:p w14:paraId="57480A5A">
            <w:pPr>
              <w:pStyle w:val="107"/>
            </w:pPr>
            <w:r>
              <w:t>00</w:t>
            </w:r>
          </w:p>
        </w:tc>
        <w:tc>
          <w:tcPr>
            <w:tcW w:w="717" w:type="dxa"/>
          </w:tcPr>
          <w:p w14:paraId="5573C3E7">
            <w:pPr>
              <w:pStyle w:val="107"/>
            </w:pPr>
          </w:p>
        </w:tc>
        <w:tc>
          <w:tcPr>
            <w:tcW w:w="717" w:type="dxa"/>
          </w:tcPr>
          <w:p w14:paraId="76A7AAE6">
            <w:pPr>
              <w:pStyle w:val="107"/>
            </w:pPr>
          </w:p>
        </w:tc>
        <w:tc>
          <w:tcPr>
            <w:tcW w:w="717" w:type="dxa"/>
          </w:tcPr>
          <w:p w14:paraId="13AED351">
            <w:pPr>
              <w:pStyle w:val="107"/>
            </w:pPr>
          </w:p>
        </w:tc>
        <w:tc>
          <w:tcPr>
            <w:tcW w:w="717" w:type="dxa"/>
          </w:tcPr>
          <w:p w14:paraId="51EE22EB">
            <w:pPr>
              <w:pStyle w:val="107"/>
            </w:pPr>
          </w:p>
        </w:tc>
        <w:tc>
          <w:tcPr>
            <w:tcW w:w="717" w:type="dxa"/>
          </w:tcPr>
          <w:p w14:paraId="1E2DE3AF">
            <w:pPr>
              <w:pStyle w:val="107"/>
            </w:pPr>
          </w:p>
        </w:tc>
        <w:tc>
          <w:tcPr>
            <w:tcW w:w="717" w:type="dxa"/>
          </w:tcPr>
          <w:p w14:paraId="4072D5D1">
            <w:pPr>
              <w:pStyle w:val="107"/>
            </w:pPr>
          </w:p>
        </w:tc>
      </w:tr>
    </w:tbl>
    <w:p w14:paraId="4C0767EF"/>
    <w:p w14:paraId="6ACBD338">
      <w:pPr>
        <w:rPr>
          <w:vertAlign w:val="subscript"/>
        </w:rPr>
      </w:pPr>
      <w:r>
        <w:t>EF</w:t>
      </w:r>
      <w:r>
        <w:rPr>
          <w:vertAlign w:val="subscript"/>
        </w:rPr>
        <w:t>OPLMNwACT</w:t>
      </w:r>
    </w:p>
    <w:p w14:paraId="012E80E5">
      <w:pPr>
        <w:pStyle w:val="129"/>
      </w:pPr>
      <w:r>
        <w:t>Logically:</w:t>
      </w:r>
      <w:r>
        <w:tab/>
      </w:r>
      <w:r>
        <w:t>1</w:t>
      </w:r>
      <w:r>
        <w:rPr>
          <w:vertAlign w:val="superscript"/>
        </w:rPr>
        <w:t>st</w:t>
      </w:r>
      <w:r>
        <w:t xml:space="preserve"> PLMN:</w:t>
      </w:r>
      <w:r>
        <w:tab/>
      </w:r>
      <w:r>
        <w:t>254 001 (MCC MNC)</w:t>
      </w:r>
    </w:p>
    <w:p w14:paraId="4362555C">
      <w:pPr>
        <w:pStyle w:val="129"/>
      </w:pPr>
      <w:r>
        <w:tab/>
      </w:r>
      <w:r>
        <w:t>1</w:t>
      </w:r>
      <w:r>
        <w:rPr>
          <w:vertAlign w:val="superscript"/>
        </w:rPr>
        <w:t>st</w:t>
      </w:r>
      <w:r>
        <w:t xml:space="preserve"> ACT:</w:t>
      </w:r>
      <w:r>
        <w:tab/>
      </w:r>
      <w:r>
        <w:t>NG-RAN</w:t>
      </w:r>
    </w:p>
    <w:p w14:paraId="722ABBD4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PLMN:</w:t>
      </w:r>
      <w:r>
        <w:tab/>
      </w:r>
      <w:r>
        <w:t>254 001</w:t>
      </w:r>
    </w:p>
    <w:p w14:paraId="53B6472C">
      <w:pPr>
        <w:pStyle w:val="129"/>
      </w:pPr>
      <w:r>
        <w:tab/>
      </w:r>
      <w:r>
        <w:t>2</w:t>
      </w:r>
      <w:r>
        <w:rPr>
          <w:vertAlign w:val="superscript"/>
        </w:rPr>
        <w:t>nd</w:t>
      </w:r>
      <w:r>
        <w:t xml:space="preserve"> ACT:</w:t>
      </w:r>
      <w:r>
        <w:tab/>
      </w:r>
      <w:r>
        <w:t>GSM</w:t>
      </w:r>
    </w:p>
    <w:p w14:paraId="395FD90C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PLMN:</w:t>
      </w:r>
      <w:r>
        <w:tab/>
      </w:r>
      <w:r>
        <w:t>274 002</w:t>
      </w:r>
    </w:p>
    <w:p w14:paraId="50EF9827">
      <w:pPr>
        <w:pStyle w:val="129"/>
      </w:pPr>
      <w:r>
        <w:tab/>
      </w:r>
      <w:r>
        <w:t>3</w:t>
      </w:r>
      <w:r>
        <w:rPr>
          <w:vertAlign w:val="superscript"/>
        </w:rPr>
        <w:t>rd</w:t>
      </w:r>
      <w:r>
        <w:t xml:space="preserve"> ACT:</w:t>
      </w:r>
      <w:r>
        <w:tab/>
      </w:r>
      <w:r>
        <w:t>E-UTRAN</w:t>
      </w:r>
    </w:p>
    <w:p w14:paraId="700132DB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274 003</w:t>
      </w:r>
    </w:p>
    <w:p w14:paraId="0B117070">
      <w:pPr>
        <w:pStyle w:val="129"/>
      </w:pPr>
      <w:r>
        <w:tab/>
      </w:r>
      <w:r>
        <w:t>4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56971D50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274 004</w:t>
      </w:r>
    </w:p>
    <w:p w14:paraId="552B1181">
      <w:pPr>
        <w:pStyle w:val="129"/>
      </w:pPr>
      <w:r>
        <w:tab/>
      </w:r>
      <w:r>
        <w:t>5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103CBC84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274 005</w:t>
      </w:r>
    </w:p>
    <w:p w14:paraId="3D98E1A9">
      <w:pPr>
        <w:pStyle w:val="129"/>
      </w:pPr>
      <w:r>
        <w:tab/>
      </w:r>
      <w:r>
        <w:t>6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0F4DB406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274 006</w:t>
      </w:r>
    </w:p>
    <w:p w14:paraId="28BA736B">
      <w:pPr>
        <w:pStyle w:val="129"/>
      </w:pPr>
      <w:r>
        <w:tab/>
      </w:r>
      <w:r>
        <w:t>7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E-UTRAN</w:t>
      </w:r>
    </w:p>
    <w:p w14:paraId="1AA1A19B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PLMN:</w:t>
      </w:r>
      <w:r>
        <w:tab/>
      </w:r>
      <w:r>
        <w:t>274 007</w:t>
      </w:r>
    </w:p>
    <w:p w14:paraId="7D36F858">
      <w:pPr>
        <w:pStyle w:val="129"/>
      </w:pPr>
      <w:r>
        <w:tab/>
      </w:r>
      <w:r>
        <w:t>8</w:t>
      </w:r>
      <w:r>
        <w:rPr>
          <w:vertAlign w:val="superscript"/>
        </w:rPr>
        <w:t>th</w:t>
      </w:r>
      <w:r>
        <w:t xml:space="preserve"> ACT:</w:t>
      </w:r>
      <w:r>
        <w:tab/>
      </w:r>
      <w:r>
        <w:t>UTRAN</w:t>
      </w:r>
    </w:p>
    <w:p w14:paraId="713213B3">
      <w:pPr>
        <w:pStyle w:val="110"/>
        <w:spacing w:before="0" w:after="0"/>
        <w:rPr>
          <w:sz w:val="8"/>
          <w:szCs w:val="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14:paraId="6815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3F31347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Coding:</w:t>
            </w:r>
          </w:p>
        </w:tc>
        <w:tc>
          <w:tcPr>
            <w:tcW w:w="851" w:type="dxa"/>
          </w:tcPr>
          <w:p w14:paraId="0BC29F3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B01</w:t>
            </w:r>
          </w:p>
        </w:tc>
        <w:tc>
          <w:tcPr>
            <w:tcW w:w="851" w:type="dxa"/>
          </w:tcPr>
          <w:p w14:paraId="5640E99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B02</w:t>
            </w:r>
          </w:p>
        </w:tc>
        <w:tc>
          <w:tcPr>
            <w:tcW w:w="851" w:type="dxa"/>
          </w:tcPr>
          <w:p w14:paraId="4B347E9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B03</w:t>
            </w:r>
          </w:p>
        </w:tc>
        <w:tc>
          <w:tcPr>
            <w:tcW w:w="851" w:type="dxa"/>
          </w:tcPr>
          <w:p w14:paraId="4BB1D35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B04</w:t>
            </w:r>
          </w:p>
        </w:tc>
        <w:tc>
          <w:tcPr>
            <w:tcW w:w="851" w:type="dxa"/>
          </w:tcPr>
          <w:p w14:paraId="3D3C4C51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B05</w:t>
            </w:r>
          </w:p>
        </w:tc>
        <w:tc>
          <w:tcPr>
            <w:tcW w:w="851" w:type="dxa"/>
          </w:tcPr>
          <w:p w14:paraId="5422C47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B06</w:t>
            </w:r>
          </w:p>
        </w:tc>
        <w:tc>
          <w:tcPr>
            <w:tcW w:w="851" w:type="dxa"/>
          </w:tcPr>
          <w:p w14:paraId="5918277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B07</w:t>
            </w:r>
          </w:p>
        </w:tc>
        <w:tc>
          <w:tcPr>
            <w:tcW w:w="851" w:type="dxa"/>
          </w:tcPr>
          <w:p w14:paraId="1A77360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B08</w:t>
            </w:r>
          </w:p>
        </w:tc>
        <w:tc>
          <w:tcPr>
            <w:tcW w:w="851" w:type="dxa"/>
          </w:tcPr>
          <w:p w14:paraId="7AC452A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B09</w:t>
            </w:r>
          </w:p>
        </w:tc>
        <w:tc>
          <w:tcPr>
            <w:tcW w:w="851" w:type="dxa"/>
          </w:tcPr>
          <w:p w14:paraId="6A9DF4E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B10</w:t>
            </w:r>
          </w:p>
        </w:tc>
      </w:tr>
      <w:tr w14:paraId="2C02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1AEFD81E">
            <w:pPr>
              <w:pStyle w:val="107"/>
            </w:pPr>
            <w:r>
              <w:t>Hex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C106367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D091404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50AE435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042F6F9">
            <w:pPr>
              <w:pStyle w:val="107"/>
            </w:pPr>
            <w:r>
              <w:t>08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2F0C2AE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95F25E2">
            <w:pPr>
              <w:pStyle w:val="107"/>
            </w:pPr>
            <w:r>
              <w:t>52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7B65B72">
            <w:pPr>
              <w:pStyle w:val="107"/>
            </w:pPr>
            <w:r>
              <w:t>14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DD5F73B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4A34C9F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D0C1B2B">
            <w:pPr>
              <w:pStyle w:val="107"/>
            </w:pPr>
            <w:r>
              <w:t>80</w:t>
            </w:r>
          </w:p>
        </w:tc>
      </w:tr>
      <w:tr w14:paraId="7B762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2A060A54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17539D6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5FA4931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78FC0CA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D52B5C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ABDCA1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D14F47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416E47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AC7549E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7A8C786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82F2E32">
            <w:pPr>
              <w:pStyle w:val="107"/>
            </w:pPr>
          </w:p>
        </w:tc>
      </w:tr>
      <w:tr w14:paraId="426BC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38CD2216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0C208B9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B11</w:t>
            </w:r>
          </w:p>
        </w:tc>
        <w:tc>
          <w:tcPr>
            <w:tcW w:w="851" w:type="dxa"/>
          </w:tcPr>
          <w:p w14:paraId="0D52E90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B12</w:t>
            </w:r>
          </w:p>
        </w:tc>
        <w:tc>
          <w:tcPr>
            <w:tcW w:w="851" w:type="dxa"/>
          </w:tcPr>
          <w:p w14:paraId="4734659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B13</w:t>
            </w:r>
          </w:p>
        </w:tc>
        <w:tc>
          <w:tcPr>
            <w:tcW w:w="851" w:type="dxa"/>
          </w:tcPr>
          <w:p w14:paraId="17CA95EA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B14</w:t>
            </w:r>
          </w:p>
        </w:tc>
        <w:tc>
          <w:tcPr>
            <w:tcW w:w="851" w:type="dxa"/>
          </w:tcPr>
          <w:p w14:paraId="3629F42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B15</w:t>
            </w:r>
          </w:p>
        </w:tc>
        <w:tc>
          <w:tcPr>
            <w:tcW w:w="851" w:type="dxa"/>
          </w:tcPr>
          <w:p w14:paraId="02CE454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B16</w:t>
            </w:r>
          </w:p>
        </w:tc>
        <w:tc>
          <w:tcPr>
            <w:tcW w:w="851" w:type="dxa"/>
          </w:tcPr>
          <w:p w14:paraId="4F8640E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B17</w:t>
            </w:r>
          </w:p>
        </w:tc>
        <w:tc>
          <w:tcPr>
            <w:tcW w:w="851" w:type="dxa"/>
          </w:tcPr>
          <w:p w14:paraId="7D4CBA4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B18</w:t>
            </w:r>
          </w:p>
        </w:tc>
        <w:tc>
          <w:tcPr>
            <w:tcW w:w="851" w:type="dxa"/>
          </w:tcPr>
          <w:p w14:paraId="0B5EFB6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B19</w:t>
            </w:r>
          </w:p>
        </w:tc>
        <w:tc>
          <w:tcPr>
            <w:tcW w:w="851" w:type="dxa"/>
          </w:tcPr>
          <w:p w14:paraId="276E8937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B20</w:t>
            </w:r>
          </w:p>
        </w:tc>
      </w:tr>
      <w:tr w14:paraId="320F3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419FD635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8FBB9BF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641DFB1">
            <w:pPr>
              <w:pStyle w:val="107"/>
            </w:pPr>
            <w:r>
              <w:t>24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7AF462A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F90BECF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21D242E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0736E02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712C81BB">
            <w:pPr>
              <w:pStyle w:val="107"/>
            </w:pPr>
            <w:r>
              <w:t>34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AE18F71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BA88B16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3F9A443">
            <w:pPr>
              <w:pStyle w:val="107"/>
            </w:pPr>
            <w:r>
              <w:t>00</w:t>
            </w:r>
          </w:p>
        </w:tc>
      </w:tr>
      <w:tr w14:paraId="7F364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78B3AD3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5484F19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FA57A1B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506887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B24FBA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213852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2EE98DC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D3E055F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4249F6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D0A5D1D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6B7A9A6">
            <w:pPr>
              <w:pStyle w:val="107"/>
            </w:pPr>
          </w:p>
        </w:tc>
      </w:tr>
      <w:tr w14:paraId="4342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67CBD0C4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51592D0D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B21</w:t>
            </w:r>
          </w:p>
        </w:tc>
        <w:tc>
          <w:tcPr>
            <w:tcW w:w="851" w:type="dxa"/>
          </w:tcPr>
          <w:p w14:paraId="49D911F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B22</w:t>
            </w:r>
          </w:p>
        </w:tc>
        <w:tc>
          <w:tcPr>
            <w:tcW w:w="851" w:type="dxa"/>
          </w:tcPr>
          <w:p w14:paraId="776FEA08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B23</w:t>
            </w:r>
          </w:p>
        </w:tc>
        <w:tc>
          <w:tcPr>
            <w:tcW w:w="851" w:type="dxa"/>
          </w:tcPr>
          <w:p w14:paraId="28E85D0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B24</w:t>
            </w:r>
          </w:p>
        </w:tc>
        <w:tc>
          <w:tcPr>
            <w:tcW w:w="851" w:type="dxa"/>
          </w:tcPr>
          <w:p w14:paraId="3AFECF16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B25</w:t>
            </w:r>
          </w:p>
        </w:tc>
        <w:tc>
          <w:tcPr>
            <w:tcW w:w="851" w:type="dxa"/>
          </w:tcPr>
          <w:p w14:paraId="3BEBAA1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B26</w:t>
            </w:r>
          </w:p>
        </w:tc>
        <w:tc>
          <w:tcPr>
            <w:tcW w:w="851" w:type="dxa"/>
          </w:tcPr>
          <w:p w14:paraId="165C2C6C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B27</w:t>
            </w:r>
          </w:p>
        </w:tc>
        <w:tc>
          <w:tcPr>
            <w:tcW w:w="851" w:type="dxa"/>
          </w:tcPr>
          <w:p w14:paraId="0E0F30C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B28</w:t>
            </w:r>
          </w:p>
        </w:tc>
        <w:tc>
          <w:tcPr>
            <w:tcW w:w="851" w:type="dxa"/>
          </w:tcPr>
          <w:p w14:paraId="4B5474C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B29</w:t>
            </w:r>
          </w:p>
        </w:tc>
        <w:tc>
          <w:tcPr>
            <w:tcW w:w="851" w:type="dxa"/>
          </w:tcPr>
          <w:p w14:paraId="670C329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B30</w:t>
            </w:r>
          </w:p>
        </w:tc>
      </w:tr>
      <w:tr w14:paraId="3DDFE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bottom w:val="single" w:color="auto" w:sz="4" w:space="0"/>
            </w:tcBorders>
          </w:tcPr>
          <w:p w14:paraId="2B276650">
            <w:pPr>
              <w:pStyle w:val="107"/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326A41D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EC30AC5">
            <w:pPr>
              <w:pStyle w:val="107"/>
            </w:pPr>
            <w:r>
              <w:t>44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B1D4308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88F3782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848B870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3405A69">
            <w:pPr>
              <w:pStyle w:val="107"/>
            </w:pPr>
            <w:r>
              <w:t>72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C3EC704">
            <w:pPr>
              <w:pStyle w:val="107"/>
            </w:pPr>
            <w:r>
              <w:t>54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45321F8">
            <w:pPr>
              <w:pStyle w:val="107"/>
            </w:pPr>
            <w:r>
              <w:t>00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20EB258">
            <w:pPr>
              <w:pStyle w:val="107"/>
            </w:pPr>
            <w:r>
              <w:t>40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7CD4A4B">
            <w:pPr>
              <w:pStyle w:val="107"/>
            </w:pPr>
            <w:r>
              <w:t>00</w:t>
            </w:r>
          </w:p>
        </w:tc>
      </w:tr>
      <w:tr w14:paraId="7B276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tcBorders>
              <w:left w:val="nil"/>
              <w:right w:val="nil"/>
            </w:tcBorders>
          </w:tcPr>
          <w:p w14:paraId="18CEACBA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A49F715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C2A3FC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A772547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6254BF0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C30DDEF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0D39656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8115CA3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EC118A8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B0C20B2">
            <w:pPr>
              <w:pStyle w:val="107"/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F5DE01A">
            <w:pPr>
              <w:pStyle w:val="107"/>
            </w:pPr>
          </w:p>
        </w:tc>
      </w:tr>
      <w:tr w14:paraId="51DB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907" w:type="dxa"/>
          </w:tcPr>
          <w:p w14:paraId="5D676A15">
            <w:pPr>
              <w:pStyle w:val="107"/>
              <w:rPr>
                <w:b/>
                <w:bCs/>
              </w:rPr>
            </w:pPr>
          </w:p>
        </w:tc>
        <w:tc>
          <w:tcPr>
            <w:tcW w:w="851" w:type="dxa"/>
          </w:tcPr>
          <w:p w14:paraId="2441D6EE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B31</w:t>
            </w:r>
          </w:p>
        </w:tc>
        <w:tc>
          <w:tcPr>
            <w:tcW w:w="851" w:type="dxa"/>
          </w:tcPr>
          <w:p w14:paraId="2A304EE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B32</w:t>
            </w:r>
          </w:p>
        </w:tc>
        <w:tc>
          <w:tcPr>
            <w:tcW w:w="851" w:type="dxa"/>
          </w:tcPr>
          <w:p w14:paraId="4521BA9B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B33</w:t>
            </w:r>
          </w:p>
        </w:tc>
        <w:tc>
          <w:tcPr>
            <w:tcW w:w="851" w:type="dxa"/>
          </w:tcPr>
          <w:p w14:paraId="509332F0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B34</w:t>
            </w:r>
          </w:p>
        </w:tc>
        <w:tc>
          <w:tcPr>
            <w:tcW w:w="851" w:type="dxa"/>
          </w:tcPr>
          <w:p w14:paraId="2B0AB9AF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B35</w:t>
            </w:r>
          </w:p>
        </w:tc>
        <w:tc>
          <w:tcPr>
            <w:tcW w:w="851" w:type="dxa"/>
          </w:tcPr>
          <w:p w14:paraId="51AF2964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B36</w:t>
            </w:r>
          </w:p>
        </w:tc>
        <w:tc>
          <w:tcPr>
            <w:tcW w:w="851" w:type="dxa"/>
          </w:tcPr>
          <w:p w14:paraId="3EF60D23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B37</w:t>
            </w:r>
          </w:p>
        </w:tc>
        <w:tc>
          <w:tcPr>
            <w:tcW w:w="851" w:type="dxa"/>
          </w:tcPr>
          <w:p w14:paraId="36CFFE35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B38</w:t>
            </w:r>
          </w:p>
        </w:tc>
        <w:tc>
          <w:tcPr>
            <w:tcW w:w="851" w:type="dxa"/>
          </w:tcPr>
          <w:p w14:paraId="37E6AED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B39</w:t>
            </w:r>
          </w:p>
        </w:tc>
        <w:tc>
          <w:tcPr>
            <w:tcW w:w="851" w:type="dxa"/>
          </w:tcPr>
          <w:p w14:paraId="0EA565B9">
            <w:pPr>
              <w:pStyle w:val="107"/>
              <w:rPr>
                <w:b/>
                <w:bCs/>
              </w:rPr>
            </w:pPr>
            <w:r>
              <w:rPr>
                <w:b/>
                <w:bCs/>
              </w:rPr>
              <w:t>B40</w:t>
            </w:r>
          </w:p>
        </w:tc>
      </w:tr>
      <w:tr w14:paraId="24939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3CB47542">
            <w:pPr>
              <w:pStyle w:val="107"/>
            </w:pPr>
          </w:p>
        </w:tc>
        <w:tc>
          <w:tcPr>
            <w:tcW w:w="851" w:type="dxa"/>
          </w:tcPr>
          <w:p w14:paraId="0CCC2986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69876686">
            <w:pPr>
              <w:pStyle w:val="107"/>
            </w:pPr>
            <w:r>
              <w:t>64</w:t>
            </w:r>
          </w:p>
        </w:tc>
        <w:tc>
          <w:tcPr>
            <w:tcW w:w="851" w:type="dxa"/>
          </w:tcPr>
          <w:p w14:paraId="62DB979F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74C28F6F">
            <w:pPr>
              <w:pStyle w:val="107"/>
            </w:pPr>
            <w:r>
              <w:t>40</w:t>
            </w:r>
          </w:p>
        </w:tc>
        <w:tc>
          <w:tcPr>
            <w:tcW w:w="851" w:type="dxa"/>
          </w:tcPr>
          <w:p w14:paraId="717CDB1E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43F8BA1E">
            <w:pPr>
              <w:pStyle w:val="107"/>
            </w:pPr>
            <w:r>
              <w:t>72</w:t>
            </w:r>
          </w:p>
        </w:tc>
        <w:tc>
          <w:tcPr>
            <w:tcW w:w="851" w:type="dxa"/>
          </w:tcPr>
          <w:p w14:paraId="725FBE40">
            <w:pPr>
              <w:pStyle w:val="107"/>
            </w:pPr>
            <w:r>
              <w:t>74</w:t>
            </w:r>
          </w:p>
        </w:tc>
        <w:tc>
          <w:tcPr>
            <w:tcW w:w="851" w:type="dxa"/>
          </w:tcPr>
          <w:p w14:paraId="19DCBE96">
            <w:pPr>
              <w:pStyle w:val="107"/>
            </w:pPr>
            <w:r>
              <w:t>00</w:t>
            </w:r>
          </w:p>
        </w:tc>
        <w:tc>
          <w:tcPr>
            <w:tcW w:w="851" w:type="dxa"/>
          </w:tcPr>
          <w:p w14:paraId="5046D5F0">
            <w:pPr>
              <w:pStyle w:val="107"/>
            </w:pPr>
            <w:r>
              <w:t>80</w:t>
            </w:r>
          </w:p>
        </w:tc>
        <w:tc>
          <w:tcPr>
            <w:tcW w:w="851" w:type="dxa"/>
          </w:tcPr>
          <w:p w14:paraId="716136E8">
            <w:pPr>
              <w:pStyle w:val="107"/>
            </w:pPr>
            <w:r>
              <w:t>00</w:t>
            </w:r>
          </w:p>
        </w:tc>
      </w:tr>
    </w:tbl>
    <w:p w14:paraId="29D60303"/>
    <w:p w14:paraId="1E047FAC">
      <w:pPr>
        <w:rPr>
          <w:rFonts w:ascii="Arial" w:hAnsi="Arial"/>
        </w:rPr>
      </w:pPr>
      <w:r>
        <w:t>Prior to this test the ME shall have been powered on and performed the PROFILE DOWNLOAD procedure.</w:t>
      </w:r>
    </w:p>
    <w:p w14:paraId="13D51209">
      <w:pPr>
        <w:rPr>
          <w:lang w:eastAsia="zh-CN"/>
        </w:rPr>
      </w:pPr>
      <w:r>
        <w:rPr>
          <w:lang w:eastAsia="zh-CN"/>
        </w:rPr>
        <w:t>…</w:t>
      </w:r>
    </w:p>
    <w:p w14:paraId="74FC51B9"/>
    <w:p w14:paraId="5E958FCD">
      <w:pPr>
        <w:rPr>
          <w:lang w:val="en-US"/>
        </w:rPr>
      </w:pPr>
      <w:r>
        <w:rPr>
          <w:lang w:val="en-US"/>
        </w:rPr>
        <w:t>---------------------------- End of Change ------------------------------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1203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rPr>
        <w:lang w:val="en-US"/>
      </w:rP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BBF77"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3546A"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60E4B"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2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71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70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7D05A91"/>
    <w:multiLevelType w:val="multilevel"/>
    <w:tmpl w:val="07D05A91"/>
    <w:lvl w:ilvl="0" w:tentative="0">
      <w:start w:val="1"/>
      <w:numFmt w:val="bullet"/>
      <w:pStyle w:val="212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0636841"/>
    <w:multiLevelType w:val="multilevel"/>
    <w:tmpl w:val="10636841"/>
    <w:lvl w:ilvl="0" w:tentative="0">
      <w:start w:val="1"/>
      <w:numFmt w:val="decimal"/>
      <w:pStyle w:val="209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A769B"/>
    <w:multiLevelType w:val="multilevel"/>
    <w:tmpl w:val="1FAA769B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ED07A2"/>
    <w:multiLevelType w:val="multilevel"/>
    <w:tmpl w:val="3CED07A2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4101E9"/>
    <w:multiLevelType w:val="multilevel"/>
    <w:tmpl w:val="3E4101E9"/>
    <w:lvl w:ilvl="0" w:tentative="0">
      <w:start w:val="1"/>
      <w:numFmt w:val="bullet"/>
      <w:pStyle w:val="28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8C62610"/>
    <w:multiLevelType w:val="multilevel"/>
    <w:tmpl w:val="48C62610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A2A6C66"/>
    <w:multiLevelType w:val="multilevel"/>
    <w:tmpl w:val="4A2A6C66"/>
    <w:lvl w:ilvl="0" w:tentative="0">
      <w:start w:val="2"/>
      <w:numFmt w:val="bullet"/>
      <w:pStyle w:val="211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EFB134D"/>
    <w:multiLevelType w:val="multilevel"/>
    <w:tmpl w:val="5EFB134D"/>
    <w:lvl w:ilvl="0" w:tentative="0">
      <w:start w:val="1"/>
      <w:numFmt w:val="decimal"/>
      <w:pStyle w:val="248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13F03"/>
    <w:multiLevelType w:val="multilevel"/>
    <w:tmpl w:val="6FF13F03"/>
    <w:lvl w:ilvl="0" w:tentative="0">
      <w:start w:val="1"/>
      <w:numFmt w:val="decimal"/>
      <w:pStyle w:val="214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BE1984"/>
    <w:multiLevelType w:val="multilevel"/>
    <w:tmpl w:val="76BE1984"/>
    <w:lvl w:ilvl="0" w:tentative="0">
      <w:start w:val="4"/>
      <w:numFmt w:val="bullet"/>
      <w:pStyle w:val="21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11"/>
  </w:num>
  <w:num w:numId="9">
    <w:abstractNumId w:val="10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nYeung">
    <w15:presenceInfo w15:providerId="None" w15:userId="KenYeung"/>
  </w15:person>
  <w15:person w15:author="imthb">
    <w15:presenceInfo w15:providerId="None" w15:userId="imth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diMWUxNDhmYjdkNzM4NzU5YjQ2OTVjZmExMjBiNzAifQ=="/>
  </w:docVars>
  <w:rsids>
    <w:rsidRoot w:val="00022E4A"/>
    <w:rsid w:val="00000C7A"/>
    <w:rsid w:val="00010DD2"/>
    <w:rsid w:val="00011C86"/>
    <w:rsid w:val="000227E8"/>
    <w:rsid w:val="00022E4A"/>
    <w:rsid w:val="000246D9"/>
    <w:rsid w:val="000360C6"/>
    <w:rsid w:val="000519A9"/>
    <w:rsid w:val="000536B0"/>
    <w:rsid w:val="0005570B"/>
    <w:rsid w:val="000641A3"/>
    <w:rsid w:val="00066941"/>
    <w:rsid w:val="00074901"/>
    <w:rsid w:val="00084C3C"/>
    <w:rsid w:val="00092C8E"/>
    <w:rsid w:val="000A04FF"/>
    <w:rsid w:val="000A6394"/>
    <w:rsid w:val="000A778E"/>
    <w:rsid w:val="000B09D2"/>
    <w:rsid w:val="000B287C"/>
    <w:rsid w:val="000B4CA6"/>
    <w:rsid w:val="000C038A"/>
    <w:rsid w:val="000C1886"/>
    <w:rsid w:val="000C6598"/>
    <w:rsid w:val="000E56C4"/>
    <w:rsid w:val="00113EA0"/>
    <w:rsid w:val="00122EA7"/>
    <w:rsid w:val="00123766"/>
    <w:rsid w:val="00123FBF"/>
    <w:rsid w:val="00140AD1"/>
    <w:rsid w:val="00145D43"/>
    <w:rsid w:val="00163EB6"/>
    <w:rsid w:val="00170069"/>
    <w:rsid w:val="00171D40"/>
    <w:rsid w:val="00173715"/>
    <w:rsid w:val="00173758"/>
    <w:rsid w:val="001762B6"/>
    <w:rsid w:val="00177887"/>
    <w:rsid w:val="00192C46"/>
    <w:rsid w:val="00197C3F"/>
    <w:rsid w:val="001A0A28"/>
    <w:rsid w:val="001A1BFC"/>
    <w:rsid w:val="001A5ED1"/>
    <w:rsid w:val="001A7B60"/>
    <w:rsid w:val="001B36E0"/>
    <w:rsid w:val="001B621A"/>
    <w:rsid w:val="001B7A65"/>
    <w:rsid w:val="001D0036"/>
    <w:rsid w:val="001D1718"/>
    <w:rsid w:val="001D5D0B"/>
    <w:rsid w:val="001E2101"/>
    <w:rsid w:val="001E41F3"/>
    <w:rsid w:val="001E6E78"/>
    <w:rsid w:val="001F07B6"/>
    <w:rsid w:val="001F0ABD"/>
    <w:rsid w:val="001F21AA"/>
    <w:rsid w:val="001F46FF"/>
    <w:rsid w:val="00231226"/>
    <w:rsid w:val="002348F5"/>
    <w:rsid w:val="002371E1"/>
    <w:rsid w:val="00243FE8"/>
    <w:rsid w:val="00245EC9"/>
    <w:rsid w:val="00246F2A"/>
    <w:rsid w:val="00251ABF"/>
    <w:rsid w:val="0026004D"/>
    <w:rsid w:val="00261D6A"/>
    <w:rsid w:val="002710C1"/>
    <w:rsid w:val="002748F1"/>
    <w:rsid w:val="00274DD9"/>
    <w:rsid w:val="00275D12"/>
    <w:rsid w:val="002827E5"/>
    <w:rsid w:val="002860C4"/>
    <w:rsid w:val="0028719C"/>
    <w:rsid w:val="002933ED"/>
    <w:rsid w:val="002B43CD"/>
    <w:rsid w:val="002B5741"/>
    <w:rsid w:val="002B574F"/>
    <w:rsid w:val="002C15BD"/>
    <w:rsid w:val="002D50C7"/>
    <w:rsid w:val="002D548D"/>
    <w:rsid w:val="002E37EF"/>
    <w:rsid w:val="002F72B6"/>
    <w:rsid w:val="00304B0A"/>
    <w:rsid w:val="00305409"/>
    <w:rsid w:val="00314776"/>
    <w:rsid w:val="00326072"/>
    <w:rsid w:val="00327C56"/>
    <w:rsid w:val="00332CA7"/>
    <w:rsid w:val="00334461"/>
    <w:rsid w:val="00334EC5"/>
    <w:rsid w:val="00340F9A"/>
    <w:rsid w:val="00341EF3"/>
    <w:rsid w:val="00342D89"/>
    <w:rsid w:val="003474DB"/>
    <w:rsid w:val="00351F91"/>
    <w:rsid w:val="003522CE"/>
    <w:rsid w:val="00362FDE"/>
    <w:rsid w:val="00366929"/>
    <w:rsid w:val="00366ED8"/>
    <w:rsid w:val="003B6BCD"/>
    <w:rsid w:val="003B77DB"/>
    <w:rsid w:val="003D740C"/>
    <w:rsid w:val="003E1A36"/>
    <w:rsid w:val="003E46BA"/>
    <w:rsid w:val="003F41BF"/>
    <w:rsid w:val="004138CC"/>
    <w:rsid w:val="004242F1"/>
    <w:rsid w:val="00424CDB"/>
    <w:rsid w:val="00427882"/>
    <w:rsid w:val="004369A4"/>
    <w:rsid w:val="00437FAB"/>
    <w:rsid w:val="00444BE8"/>
    <w:rsid w:val="00467FF3"/>
    <w:rsid w:val="00485C0C"/>
    <w:rsid w:val="00485EB3"/>
    <w:rsid w:val="00491D8B"/>
    <w:rsid w:val="004930EA"/>
    <w:rsid w:val="004A1B34"/>
    <w:rsid w:val="004A4D32"/>
    <w:rsid w:val="004B1FF4"/>
    <w:rsid w:val="004B75B7"/>
    <w:rsid w:val="004C22ED"/>
    <w:rsid w:val="004D4BBF"/>
    <w:rsid w:val="004D7C1B"/>
    <w:rsid w:val="004E2648"/>
    <w:rsid w:val="004F4CF5"/>
    <w:rsid w:val="004F588E"/>
    <w:rsid w:val="004F5DFD"/>
    <w:rsid w:val="005033E8"/>
    <w:rsid w:val="0051580D"/>
    <w:rsid w:val="005164CE"/>
    <w:rsid w:val="005261B1"/>
    <w:rsid w:val="00526E8A"/>
    <w:rsid w:val="005362C0"/>
    <w:rsid w:val="00544A9F"/>
    <w:rsid w:val="00552920"/>
    <w:rsid w:val="00553611"/>
    <w:rsid w:val="0057637E"/>
    <w:rsid w:val="00592B88"/>
    <w:rsid w:val="00592D74"/>
    <w:rsid w:val="005B39E2"/>
    <w:rsid w:val="005B4C99"/>
    <w:rsid w:val="005C1DA6"/>
    <w:rsid w:val="005C2614"/>
    <w:rsid w:val="005D4280"/>
    <w:rsid w:val="005D4448"/>
    <w:rsid w:val="005E2C44"/>
    <w:rsid w:val="005F0EB1"/>
    <w:rsid w:val="006033D1"/>
    <w:rsid w:val="006053BF"/>
    <w:rsid w:val="006128BC"/>
    <w:rsid w:val="006166AB"/>
    <w:rsid w:val="00621188"/>
    <w:rsid w:val="006257ED"/>
    <w:rsid w:val="00661054"/>
    <w:rsid w:val="00664A7F"/>
    <w:rsid w:val="0067456D"/>
    <w:rsid w:val="006800A0"/>
    <w:rsid w:val="006950BB"/>
    <w:rsid w:val="00695808"/>
    <w:rsid w:val="006A2F82"/>
    <w:rsid w:val="006A5475"/>
    <w:rsid w:val="006B46FB"/>
    <w:rsid w:val="006E21FB"/>
    <w:rsid w:val="006E6721"/>
    <w:rsid w:val="00703CA1"/>
    <w:rsid w:val="00705215"/>
    <w:rsid w:val="00727E28"/>
    <w:rsid w:val="00732A65"/>
    <w:rsid w:val="00733E08"/>
    <w:rsid w:val="007418E0"/>
    <w:rsid w:val="007477DE"/>
    <w:rsid w:val="00747D90"/>
    <w:rsid w:val="00777392"/>
    <w:rsid w:val="00780E77"/>
    <w:rsid w:val="007823D4"/>
    <w:rsid w:val="00792342"/>
    <w:rsid w:val="00796C5E"/>
    <w:rsid w:val="007B1B15"/>
    <w:rsid w:val="007B512A"/>
    <w:rsid w:val="007C11B5"/>
    <w:rsid w:val="007C2097"/>
    <w:rsid w:val="007C26C7"/>
    <w:rsid w:val="007C60FE"/>
    <w:rsid w:val="007D0437"/>
    <w:rsid w:val="007D2040"/>
    <w:rsid w:val="007D6A07"/>
    <w:rsid w:val="007E3A27"/>
    <w:rsid w:val="007E57A4"/>
    <w:rsid w:val="007E61A5"/>
    <w:rsid w:val="0080265F"/>
    <w:rsid w:val="00817D48"/>
    <w:rsid w:val="00821449"/>
    <w:rsid w:val="00822136"/>
    <w:rsid w:val="008479EC"/>
    <w:rsid w:val="00854A67"/>
    <w:rsid w:val="008626E7"/>
    <w:rsid w:val="00865FD1"/>
    <w:rsid w:val="00870EE7"/>
    <w:rsid w:val="00871E7D"/>
    <w:rsid w:val="008751F0"/>
    <w:rsid w:val="00881F26"/>
    <w:rsid w:val="00883033"/>
    <w:rsid w:val="008A41AC"/>
    <w:rsid w:val="008C2DF3"/>
    <w:rsid w:val="008C7C53"/>
    <w:rsid w:val="008E2977"/>
    <w:rsid w:val="008F1F6A"/>
    <w:rsid w:val="008F2EDA"/>
    <w:rsid w:val="008F5BF9"/>
    <w:rsid w:val="008F686C"/>
    <w:rsid w:val="0091283C"/>
    <w:rsid w:val="00925B55"/>
    <w:rsid w:val="00950FAD"/>
    <w:rsid w:val="0095508C"/>
    <w:rsid w:val="00956559"/>
    <w:rsid w:val="00970055"/>
    <w:rsid w:val="009708CA"/>
    <w:rsid w:val="00972AC4"/>
    <w:rsid w:val="009751B6"/>
    <w:rsid w:val="009777D9"/>
    <w:rsid w:val="00977DE2"/>
    <w:rsid w:val="009843A0"/>
    <w:rsid w:val="00991B88"/>
    <w:rsid w:val="009A579D"/>
    <w:rsid w:val="009B69E7"/>
    <w:rsid w:val="009C6186"/>
    <w:rsid w:val="009E10F8"/>
    <w:rsid w:val="009E2D1E"/>
    <w:rsid w:val="009E3297"/>
    <w:rsid w:val="009E3404"/>
    <w:rsid w:val="009E63CF"/>
    <w:rsid w:val="009F4B1E"/>
    <w:rsid w:val="009F734F"/>
    <w:rsid w:val="00A05D26"/>
    <w:rsid w:val="00A12360"/>
    <w:rsid w:val="00A1530C"/>
    <w:rsid w:val="00A246B6"/>
    <w:rsid w:val="00A35284"/>
    <w:rsid w:val="00A47E70"/>
    <w:rsid w:val="00A52068"/>
    <w:rsid w:val="00A54FD0"/>
    <w:rsid w:val="00A5540D"/>
    <w:rsid w:val="00A7671C"/>
    <w:rsid w:val="00A87F27"/>
    <w:rsid w:val="00AB6E51"/>
    <w:rsid w:val="00AC1DD4"/>
    <w:rsid w:val="00AC3729"/>
    <w:rsid w:val="00AC47F1"/>
    <w:rsid w:val="00AD02C2"/>
    <w:rsid w:val="00AD1883"/>
    <w:rsid w:val="00AD1CD8"/>
    <w:rsid w:val="00AD371F"/>
    <w:rsid w:val="00AD5B69"/>
    <w:rsid w:val="00AE6020"/>
    <w:rsid w:val="00AF1597"/>
    <w:rsid w:val="00AF7124"/>
    <w:rsid w:val="00B12D87"/>
    <w:rsid w:val="00B256DE"/>
    <w:rsid w:val="00B258BB"/>
    <w:rsid w:val="00B27025"/>
    <w:rsid w:val="00B37D33"/>
    <w:rsid w:val="00B42AE2"/>
    <w:rsid w:val="00B43DBA"/>
    <w:rsid w:val="00B479F0"/>
    <w:rsid w:val="00B53995"/>
    <w:rsid w:val="00B67B97"/>
    <w:rsid w:val="00B81354"/>
    <w:rsid w:val="00B82BDC"/>
    <w:rsid w:val="00B9272D"/>
    <w:rsid w:val="00B9571D"/>
    <w:rsid w:val="00B968C8"/>
    <w:rsid w:val="00BA3EC5"/>
    <w:rsid w:val="00BB5DFC"/>
    <w:rsid w:val="00BC7021"/>
    <w:rsid w:val="00BD279D"/>
    <w:rsid w:val="00BE112E"/>
    <w:rsid w:val="00BE1705"/>
    <w:rsid w:val="00BE4720"/>
    <w:rsid w:val="00BE4A4F"/>
    <w:rsid w:val="00BE7F47"/>
    <w:rsid w:val="00C05CFE"/>
    <w:rsid w:val="00C07BF7"/>
    <w:rsid w:val="00C14BEC"/>
    <w:rsid w:val="00C20506"/>
    <w:rsid w:val="00C22B39"/>
    <w:rsid w:val="00C2685C"/>
    <w:rsid w:val="00C337A6"/>
    <w:rsid w:val="00C44ECB"/>
    <w:rsid w:val="00C62D42"/>
    <w:rsid w:val="00C7751C"/>
    <w:rsid w:val="00C85845"/>
    <w:rsid w:val="00C93D83"/>
    <w:rsid w:val="00C94ED0"/>
    <w:rsid w:val="00C95985"/>
    <w:rsid w:val="00CB6DD1"/>
    <w:rsid w:val="00CC5026"/>
    <w:rsid w:val="00CC7196"/>
    <w:rsid w:val="00CD0D2E"/>
    <w:rsid w:val="00CD291C"/>
    <w:rsid w:val="00CD491C"/>
    <w:rsid w:val="00CF55F6"/>
    <w:rsid w:val="00CF6738"/>
    <w:rsid w:val="00D03F9A"/>
    <w:rsid w:val="00D16A1F"/>
    <w:rsid w:val="00D1742A"/>
    <w:rsid w:val="00D65D5C"/>
    <w:rsid w:val="00D75BFB"/>
    <w:rsid w:val="00D81EFC"/>
    <w:rsid w:val="00D86564"/>
    <w:rsid w:val="00D9318C"/>
    <w:rsid w:val="00D937BB"/>
    <w:rsid w:val="00DA38A0"/>
    <w:rsid w:val="00DB3B2D"/>
    <w:rsid w:val="00DB6448"/>
    <w:rsid w:val="00DB6CED"/>
    <w:rsid w:val="00DB7145"/>
    <w:rsid w:val="00DD1B29"/>
    <w:rsid w:val="00DE34CF"/>
    <w:rsid w:val="00DE3DFB"/>
    <w:rsid w:val="00DF0562"/>
    <w:rsid w:val="00DF2BDB"/>
    <w:rsid w:val="00DF4EDF"/>
    <w:rsid w:val="00E05A32"/>
    <w:rsid w:val="00E13523"/>
    <w:rsid w:val="00E434D2"/>
    <w:rsid w:val="00E54894"/>
    <w:rsid w:val="00E558B6"/>
    <w:rsid w:val="00E66FC7"/>
    <w:rsid w:val="00E70446"/>
    <w:rsid w:val="00E77557"/>
    <w:rsid w:val="00E86C95"/>
    <w:rsid w:val="00EA04C5"/>
    <w:rsid w:val="00EA0657"/>
    <w:rsid w:val="00EA5513"/>
    <w:rsid w:val="00EB3744"/>
    <w:rsid w:val="00EB6034"/>
    <w:rsid w:val="00EC040C"/>
    <w:rsid w:val="00EE7D7C"/>
    <w:rsid w:val="00EF3F1B"/>
    <w:rsid w:val="00EF445A"/>
    <w:rsid w:val="00F034FC"/>
    <w:rsid w:val="00F068CC"/>
    <w:rsid w:val="00F11B4B"/>
    <w:rsid w:val="00F25D98"/>
    <w:rsid w:val="00F300FB"/>
    <w:rsid w:val="00F357BE"/>
    <w:rsid w:val="00F4109B"/>
    <w:rsid w:val="00F41C3A"/>
    <w:rsid w:val="00F5717B"/>
    <w:rsid w:val="00F60B28"/>
    <w:rsid w:val="00F80DE9"/>
    <w:rsid w:val="00FA314B"/>
    <w:rsid w:val="00FB570B"/>
    <w:rsid w:val="00FB6386"/>
    <w:rsid w:val="00FC66B1"/>
    <w:rsid w:val="00FD15B5"/>
    <w:rsid w:val="00FD3F58"/>
    <w:rsid w:val="00FD50F5"/>
    <w:rsid w:val="01877AE0"/>
    <w:rsid w:val="0195047E"/>
    <w:rsid w:val="031A3AC8"/>
    <w:rsid w:val="08262923"/>
    <w:rsid w:val="08C25F44"/>
    <w:rsid w:val="0C4D55B8"/>
    <w:rsid w:val="0F250992"/>
    <w:rsid w:val="113071C1"/>
    <w:rsid w:val="22B76C6E"/>
    <w:rsid w:val="22E8501F"/>
    <w:rsid w:val="254E1F8C"/>
    <w:rsid w:val="2BB8276D"/>
    <w:rsid w:val="33016EEC"/>
    <w:rsid w:val="37FD059C"/>
    <w:rsid w:val="46DF0586"/>
    <w:rsid w:val="480C5BCA"/>
    <w:rsid w:val="4C1F2C19"/>
    <w:rsid w:val="4F0C79EF"/>
    <w:rsid w:val="4F5C0C88"/>
    <w:rsid w:val="54614FF5"/>
    <w:rsid w:val="54CE6289"/>
    <w:rsid w:val="5637349C"/>
    <w:rsid w:val="5B1D360A"/>
    <w:rsid w:val="5B947D14"/>
    <w:rsid w:val="5E9968E2"/>
    <w:rsid w:val="610B0D32"/>
    <w:rsid w:val="61B15026"/>
    <w:rsid w:val="62E41F41"/>
    <w:rsid w:val="71F5129C"/>
    <w:rsid w:val="77D068ED"/>
    <w:rsid w:val="7A0004E3"/>
    <w:rsid w:val="7CC27DBC"/>
    <w:rsid w:val="7D1C3D19"/>
    <w:rsid w:val="7ED2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iPriority="99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15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5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5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99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149"/>
    <w:qFormat/>
    <w:uiPriority w:val="99"/>
    <w:rPr>
      <w:rFonts w:ascii="Tahoma" w:hAnsi="Tahoma" w:cs="Tahoma"/>
      <w:sz w:val="16"/>
      <w:szCs w:val="16"/>
    </w:rPr>
  </w:style>
  <w:style w:type="paragraph" w:styleId="15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">
    <w:name w:val="Body Text"/>
    <w:basedOn w:val="1"/>
    <w:link w:val="151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color w:val="000000"/>
      <w:lang w:eastAsia="ja-JP"/>
    </w:rPr>
  </w:style>
  <w:style w:type="paragraph" w:styleId="17">
    <w:name w:val="Body Text 2"/>
    <w:basedOn w:val="1"/>
    <w:link w:val="172"/>
    <w:qFormat/>
    <w:uiPriority w:val="99"/>
    <w:pPr>
      <w:spacing w:after="120" w:line="480" w:lineRule="auto"/>
    </w:pPr>
    <w:rPr>
      <w:rFonts w:eastAsiaTheme="minorEastAsia"/>
    </w:rPr>
  </w:style>
  <w:style w:type="paragraph" w:styleId="18">
    <w:name w:val="Body Text 3"/>
    <w:basedOn w:val="1"/>
    <w:link w:val="173"/>
    <w:qFormat/>
    <w:uiPriority w:val="99"/>
    <w:pPr>
      <w:spacing w:after="120"/>
    </w:pPr>
    <w:rPr>
      <w:rFonts w:eastAsiaTheme="minorEastAsia"/>
      <w:sz w:val="16"/>
      <w:szCs w:val="16"/>
    </w:rPr>
  </w:style>
  <w:style w:type="paragraph" w:styleId="19">
    <w:name w:val="Body Text First Indent"/>
    <w:basedOn w:val="16"/>
    <w:link w:val="174"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paragraph" w:styleId="20">
    <w:name w:val="Body Text Indent"/>
    <w:basedOn w:val="1"/>
    <w:link w:val="175"/>
    <w:qFormat/>
    <w:uiPriority w:val="99"/>
    <w:pPr>
      <w:spacing w:after="120"/>
      <w:ind w:left="283"/>
    </w:pPr>
    <w:rPr>
      <w:rFonts w:eastAsiaTheme="minorEastAsia"/>
    </w:rPr>
  </w:style>
  <w:style w:type="paragraph" w:styleId="21">
    <w:name w:val="Body Text First Indent 2"/>
    <w:basedOn w:val="20"/>
    <w:link w:val="176"/>
    <w:qFormat/>
    <w:uiPriority w:val="0"/>
    <w:pPr>
      <w:spacing w:after="180"/>
      <w:ind w:left="360" w:firstLine="360"/>
    </w:pPr>
  </w:style>
  <w:style w:type="paragraph" w:styleId="22">
    <w:name w:val="Body Text Indent 2"/>
    <w:basedOn w:val="1"/>
    <w:link w:val="177"/>
    <w:qFormat/>
    <w:uiPriority w:val="99"/>
    <w:pPr>
      <w:spacing w:after="120" w:line="480" w:lineRule="auto"/>
      <w:ind w:left="283"/>
    </w:pPr>
    <w:rPr>
      <w:rFonts w:eastAsiaTheme="minorEastAsia"/>
    </w:rPr>
  </w:style>
  <w:style w:type="paragraph" w:styleId="23">
    <w:name w:val="Body Text Indent 3"/>
    <w:basedOn w:val="1"/>
    <w:link w:val="178"/>
    <w:qFormat/>
    <w:uiPriority w:val="99"/>
    <w:pPr>
      <w:spacing w:after="120"/>
      <w:ind w:left="283"/>
    </w:pPr>
    <w:rPr>
      <w:rFonts w:eastAsiaTheme="minorEastAsia"/>
      <w:sz w:val="16"/>
      <w:szCs w:val="16"/>
    </w:rPr>
  </w:style>
  <w:style w:type="paragraph" w:styleId="24">
    <w:name w:val="caption"/>
    <w:basedOn w:val="1"/>
    <w:next w:val="1"/>
    <w:unhideWhenUsed/>
    <w:qFormat/>
    <w:uiPriority w:val="99"/>
    <w:pPr>
      <w:spacing w:after="200"/>
    </w:pPr>
    <w:rPr>
      <w:rFonts w:eastAsiaTheme="minorEastAsia"/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5">
    <w:name w:val="Closing"/>
    <w:basedOn w:val="1"/>
    <w:link w:val="179"/>
    <w:qFormat/>
    <w:uiPriority w:val="0"/>
    <w:pPr>
      <w:spacing w:after="0"/>
      <w:ind w:left="4252"/>
    </w:pPr>
    <w:rPr>
      <w:rFonts w:eastAsiaTheme="minorEastAsia"/>
    </w:rPr>
  </w:style>
  <w:style w:type="character" w:styleId="26">
    <w:name w:val="annotation reference"/>
    <w:qFormat/>
    <w:uiPriority w:val="0"/>
    <w:rPr>
      <w:sz w:val="16"/>
    </w:rPr>
  </w:style>
  <w:style w:type="paragraph" w:styleId="27">
    <w:name w:val="annotation text"/>
    <w:basedOn w:val="1"/>
    <w:link w:val="180"/>
    <w:qFormat/>
    <w:uiPriority w:val="99"/>
  </w:style>
  <w:style w:type="paragraph" w:styleId="28">
    <w:name w:val="annotation subject"/>
    <w:basedOn w:val="27"/>
    <w:next w:val="27"/>
    <w:link w:val="181"/>
    <w:qFormat/>
    <w:uiPriority w:val="99"/>
    <w:rPr>
      <w:b/>
      <w:bCs/>
    </w:rPr>
  </w:style>
  <w:style w:type="paragraph" w:styleId="29">
    <w:name w:val="Date"/>
    <w:basedOn w:val="1"/>
    <w:next w:val="1"/>
    <w:link w:val="182"/>
    <w:qFormat/>
    <w:uiPriority w:val="0"/>
    <w:rPr>
      <w:rFonts w:eastAsiaTheme="minorEastAsia"/>
    </w:rPr>
  </w:style>
  <w:style w:type="paragraph" w:styleId="30">
    <w:name w:val="Document Map"/>
    <w:basedOn w:val="1"/>
    <w:link w:val="183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1">
    <w:name w:val="E-mail Signature"/>
    <w:basedOn w:val="1"/>
    <w:link w:val="184"/>
    <w:qFormat/>
    <w:uiPriority w:val="0"/>
    <w:pPr>
      <w:spacing w:after="0"/>
    </w:pPr>
    <w:rPr>
      <w:rFonts w:eastAsiaTheme="minorEastAsia"/>
    </w:rPr>
  </w:style>
  <w:style w:type="paragraph" w:styleId="32">
    <w:name w:val="endnote text"/>
    <w:basedOn w:val="1"/>
    <w:link w:val="185"/>
    <w:qFormat/>
    <w:uiPriority w:val="0"/>
    <w:pPr>
      <w:spacing w:after="0"/>
    </w:pPr>
    <w:rPr>
      <w:rFonts w:eastAsiaTheme="minorEastAsia"/>
    </w:rPr>
  </w:style>
  <w:style w:type="paragraph" w:styleId="33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4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character" w:styleId="35">
    <w:name w:val="FollowedHyperlink"/>
    <w:qFormat/>
    <w:uiPriority w:val="99"/>
    <w:rPr>
      <w:color w:val="800080"/>
      <w:u w:val="single"/>
    </w:rPr>
  </w:style>
  <w:style w:type="paragraph" w:styleId="36">
    <w:name w:val="footer"/>
    <w:basedOn w:val="37"/>
    <w:link w:val="208"/>
    <w:qFormat/>
    <w:uiPriority w:val="99"/>
    <w:pPr>
      <w:jc w:val="center"/>
    </w:pPr>
    <w:rPr>
      <w:i/>
    </w:rPr>
  </w:style>
  <w:style w:type="paragraph" w:styleId="37">
    <w:name w:val="header"/>
    <w:link w:val="160"/>
    <w:qFormat/>
    <w:uiPriority w:val="99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character" w:styleId="38">
    <w:name w:val="footnote reference"/>
    <w:qFormat/>
    <w:uiPriority w:val="0"/>
    <w:rPr>
      <w:b/>
      <w:position w:val="6"/>
      <w:sz w:val="16"/>
    </w:rPr>
  </w:style>
  <w:style w:type="paragraph" w:styleId="39">
    <w:name w:val="footnote text"/>
    <w:basedOn w:val="1"/>
    <w:link w:val="186"/>
    <w:qFormat/>
    <w:uiPriority w:val="99"/>
    <w:pPr>
      <w:keepLines/>
      <w:spacing w:after="0"/>
      <w:ind w:left="454" w:hanging="454"/>
    </w:pPr>
    <w:rPr>
      <w:sz w:val="16"/>
    </w:rPr>
  </w:style>
  <w:style w:type="paragraph" w:styleId="40">
    <w:name w:val="HTML Address"/>
    <w:basedOn w:val="1"/>
    <w:link w:val="187"/>
    <w:qFormat/>
    <w:uiPriority w:val="0"/>
    <w:pPr>
      <w:spacing w:after="0"/>
    </w:pPr>
    <w:rPr>
      <w:rFonts w:eastAsiaTheme="minorEastAsia"/>
      <w:i/>
      <w:iCs/>
    </w:rPr>
  </w:style>
  <w:style w:type="paragraph" w:styleId="41">
    <w:name w:val="HTML Preformatted"/>
    <w:basedOn w:val="1"/>
    <w:link w:val="188"/>
    <w:qFormat/>
    <w:uiPriority w:val="99"/>
    <w:pPr>
      <w:spacing w:after="0"/>
    </w:pPr>
    <w:rPr>
      <w:rFonts w:ascii="Consolas" w:hAnsi="Consolas" w:eastAsiaTheme="minorEastAsia"/>
    </w:rPr>
  </w:style>
  <w:style w:type="character" w:styleId="42">
    <w:name w:val="Hyperlink"/>
    <w:qFormat/>
    <w:uiPriority w:val="99"/>
    <w:rPr>
      <w:color w:val="0000FF"/>
      <w:u w:val="single"/>
    </w:rPr>
  </w:style>
  <w:style w:type="paragraph" w:styleId="43">
    <w:name w:val="index 1"/>
    <w:basedOn w:val="1"/>
    <w:next w:val="1"/>
    <w:qFormat/>
    <w:uiPriority w:val="99"/>
    <w:pPr>
      <w:keepLines/>
      <w:spacing w:after="0"/>
    </w:pPr>
  </w:style>
  <w:style w:type="paragraph" w:styleId="44">
    <w:name w:val="index 2"/>
    <w:basedOn w:val="43"/>
    <w:next w:val="1"/>
    <w:qFormat/>
    <w:uiPriority w:val="99"/>
    <w:pPr>
      <w:ind w:left="284"/>
    </w:pPr>
  </w:style>
  <w:style w:type="paragraph" w:styleId="45">
    <w:name w:val="index 3"/>
    <w:basedOn w:val="1"/>
    <w:next w:val="1"/>
    <w:qFormat/>
    <w:uiPriority w:val="0"/>
    <w:pPr>
      <w:spacing w:after="0"/>
      <w:ind w:left="600" w:hanging="200"/>
    </w:pPr>
    <w:rPr>
      <w:rFonts w:eastAsiaTheme="minorEastAsia"/>
    </w:rPr>
  </w:style>
  <w:style w:type="paragraph" w:styleId="46">
    <w:name w:val="index 4"/>
    <w:basedOn w:val="1"/>
    <w:next w:val="1"/>
    <w:qFormat/>
    <w:uiPriority w:val="0"/>
    <w:pPr>
      <w:spacing w:after="0"/>
      <w:ind w:left="800" w:hanging="200"/>
    </w:pPr>
    <w:rPr>
      <w:rFonts w:eastAsiaTheme="minorEastAsia"/>
    </w:rPr>
  </w:style>
  <w:style w:type="paragraph" w:styleId="47">
    <w:name w:val="index 5"/>
    <w:basedOn w:val="1"/>
    <w:next w:val="1"/>
    <w:qFormat/>
    <w:uiPriority w:val="0"/>
    <w:pPr>
      <w:spacing w:after="0"/>
      <w:ind w:left="1000" w:hanging="200"/>
    </w:pPr>
    <w:rPr>
      <w:rFonts w:eastAsiaTheme="minorEastAsia"/>
    </w:rPr>
  </w:style>
  <w:style w:type="paragraph" w:styleId="48">
    <w:name w:val="index 6"/>
    <w:basedOn w:val="1"/>
    <w:next w:val="1"/>
    <w:qFormat/>
    <w:uiPriority w:val="0"/>
    <w:pPr>
      <w:spacing w:after="0"/>
      <w:ind w:left="1200" w:hanging="200"/>
    </w:pPr>
    <w:rPr>
      <w:rFonts w:eastAsiaTheme="minorEastAsia"/>
    </w:rPr>
  </w:style>
  <w:style w:type="paragraph" w:styleId="49">
    <w:name w:val="index 7"/>
    <w:basedOn w:val="1"/>
    <w:next w:val="1"/>
    <w:qFormat/>
    <w:uiPriority w:val="0"/>
    <w:pPr>
      <w:spacing w:after="0"/>
      <w:ind w:left="1400" w:hanging="200"/>
    </w:pPr>
    <w:rPr>
      <w:rFonts w:eastAsiaTheme="minorEastAsia"/>
    </w:rPr>
  </w:style>
  <w:style w:type="paragraph" w:styleId="50">
    <w:name w:val="index 8"/>
    <w:basedOn w:val="1"/>
    <w:next w:val="1"/>
    <w:qFormat/>
    <w:uiPriority w:val="0"/>
    <w:pPr>
      <w:spacing w:after="0"/>
      <w:ind w:left="1600" w:hanging="200"/>
    </w:pPr>
    <w:rPr>
      <w:rFonts w:eastAsiaTheme="minorEastAsia"/>
    </w:rPr>
  </w:style>
  <w:style w:type="paragraph" w:styleId="51">
    <w:name w:val="index 9"/>
    <w:basedOn w:val="1"/>
    <w:next w:val="1"/>
    <w:qFormat/>
    <w:uiPriority w:val="0"/>
    <w:pPr>
      <w:spacing w:after="0"/>
      <w:ind w:left="1800" w:hanging="200"/>
    </w:pPr>
    <w:rPr>
      <w:rFonts w:eastAsiaTheme="minorEastAsia"/>
    </w:rPr>
  </w:style>
  <w:style w:type="paragraph" w:styleId="52">
    <w:name w:val="index heading"/>
    <w:basedOn w:val="1"/>
    <w:next w:val="43"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53">
    <w:name w:val="List"/>
    <w:basedOn w:val="1"/>
    <w:qFormat/>
    <w:uiPriority w:val="99"/>
    <w:pPr>
      <w:ind w:left="568" w:hanging="284"/>
    </w:pPr>
  </w:style>
  <w:style w:type="paragraph" w:styleId="54">
    <w:name w:val="List 2"/>
    <w:basedOn w:val="53"/>
    <w:qFormat/>
    <w:uiPriority w:val="99"/>
    <w:pPr>
      <w:ind w:left="851"/>
    </w:pPr>
  </w:style>
  <w:style w:type="paragraph" w:styleId="55">
    <w:name w:val="List 3"/>
    <w:basedOn w:val="54"/>
    <w:qFormat/>
    <w:uiPriority w:val="99"/>
    <w:pPr>
      <w:ind w:left="1135"/>
    </w:pPr>
  </w:style>
  <w:style w:type="paragraph" w:styleId="56">
    <w:name w:val="List 4"/>
    <w:basedOn w:val="55"/>
    <w:qFormat/>
    <w:uiPriority w:val="99"/>
    <w:pPr>
      <w:ind w:left="1418"/>
    </w:pPr>
  </w:style>
  <w:style w:type="paragraph" w:styleId="57">
    <w:name w:val="List 5"/>
    <w:basedOn w:val="56"/>
    <w:qFormat/>
    <w:uiPriority w:val="99"/>
    <w:pPr>
      <w:ind w:left="1702"/>
    </w:pPr>
  </w:style>
  <w:style w:type="paragraph" w:styleId="58">
    <w:name w:val="List Bullet"/>
    <w:basedOn w:val="53"/>
    <w:qFormat/>
    <w:uiPriority w:val="99"/>
    <w:pPr>
      <w:ind w:left="0" w:firstLine="0"/>
    </w:pPr>
  </w:style>
  <w:style w:type="paragraph" w:styleId="59">
    <w:name w:val="List Bullet 2"/>
    <w:basedOn w:val="58"/>
    <w:qFormat/>
    <w:uiPriority w:val="99"/>
    <w:pPr>
      <w:ind w:left="851"/>
    </w:pPr>
  </w:style>
  <w:style w:type="paragraph" w:styleId="60">
    <w:name w:val="List Bullet 3"/>
    <w:basedOn w:val="59"/>
    <w:qFormat/>
    <w:uiPriority w:val="99"/>
    <w:pPr>
      <w:ind w:left="1135"/>
    </w:pPr>
  </w:style>
  <w:style w:type="paragraph" w:styleId="61">
    <w:name w:val="List Bullet 4"/>
    <w:basedOn w:val="60"/>
    <w:qFormat/>
    <w:uiPriority w:val="99"/>
    <w:pPr>
      <w:ind w:left="1418"/>
    </w:pPr>
  </w:style>
  <w:style w:type="paragraph" w:styleId="62">
    <w:name w:val="List Bullet 5"/>
    <w:basedOn w:val="61"/>
    <w:qFormat/>
    <w:uiPriority w:val="99"/>
    <w:pPr>
      <w:ind w:left="1702"/>
    </w:pPr>
  </w:style>
  <w:style w:type="paragraph" w:styleId="63">
    <w:name w:val="List Continue"/>
    <w:basedOn w:val="1"/>
    <w:qFormat/>
    <w:uiPriority w:val="0"/>
    <w:pPr>
      <w:spacing w:after="120"/>
      <w:ind w:left="283"/>
      <w:contextualSpacing/>
    </w:pPr>
    <w:rPr>
      <w:rFonts w:eastAsiaTheme="minorEastAsia"/>
    </w:rPr>
  </w:style>
  <w:style w:type="paragraph" w:styleId="64">
    <w:name w:val="List Continue 2"/>
    <w:basedOn w:val="1"/>
    <w:qFormat/>
    <w:uiPriority w:val="0"/>
    <w:pPr>
      <w:spacing w:after="120"/>
      <w:ind w:left="566"/>
      <w:contextualSpacing/>
    </w:pPr>
    <w:rPr>
      <w:rFonts w:eastAsiaTheme="minorEastAsia"/>
    </w:rPr>
  </w:style>
  <w:style w:type="paragraph" w:styleId="65">
    <w:name w:val="List Continue 3"/>
    <w:basedOn w:val="1"/>
    <w:qFormat/>
    <w:uiPriority w:val="0"/>
    <w:pPr>
      <w:spacing w:after="120"/>
      <w:ind w:left="849"/>
      <w:contextualSpacing/>
    </w:pPr>
    <w:rPr>
      <w:rFonts w:eastAsiaTheme="minorEastAsia"/>
    </w:rPr>
  </w:style>
  <w:style w:type="paragraph" w:styleId="66">
    <w:name w:val="List Continue 4"/>
    <w:basedOn w:val="1"/>
    <w:qFormat/>
    <w:uiPriority w:val="0"/>
    <w:pPr>
      <w:spacing w:after="120"/>
      <w:ind w:left="1132"/>
      <w:contextualSpacing/>
    </w:pPr>
    <w:rPr>
      <w:rFonts w:eastAsiaTheme="minorEastAsia"/>
    </w:rPr>
  </w:style>
  <w:style w:type="paragraph" w:styleId="67">
    <w:name w:val="List Continue 5"/>
    <w:basedOn w:val="1"/>
    <w:qFormat/>
    <w:uiPriority w:val="0"/>
    <w:pPr>
      <w:spacing w:after="120"/>
      <w:ind w:left="1415"/>
      <w:contextualSpacing/>
    </w:pPr>
    <w:rPr>
      <w:rFonts w:eastAsiaTheme="minorEastAsia"/>
    </w:rPr>
  </w:style>
  <w:style w:type="paragraph" w:styleId="68">
    <w:name w:val="List Number"/>
    <w:basedOn w:val="53"/>
    <w:qFormat/>
    <w:uiPriority w:val="99"/>
    <w:pPr>
      <w:ind w:left="0" w:firstLine="0"/>
    </w:pPr>
  </w:style>
  <w:style w:type="paragraph" w:styleId="69">
    <w:name w:val="List Number 2"/>
    <w:basedOn w:val="68"/>
    <w:qFormat/>
    <w:uiPriority w:val="99"/>
    <w:pPr>
      <w:ind w:left="851"/>
    </w:pPr>
  </w:style>
  <w:style w:type="paragraph" w:styleId="70">
    <w:name w:val="List Number 3"/>
    <w:basedOn w:val="1"/>
    <w:qFormat/>
    <w:uiPriority w:val="99"/>
    <w:pPr>
      <w:numPr>
        <w:ilvl w:val="0"/>
        <w:numId w:val="1"/>
      </w:numPr>
      <w:contextualSpacing/>
    </w:pPr>
    <w:rPr>
      <w:rFonts w:eastAsiaTheme="minorEastAsia"/>
    </w:rPr>
  </w:style>
  <w:style w:type="paragraph" w:styleId="71">
    <w:name w:val="List Number 4"/>
    <w:basedOn w:val="1"/>
    <w:qFormat/>
    <w:uiPriority w:val="0"/>
    <w:pPr>
      <w:numPr>
        <w:ilvl w:val="0"/>
        <w:numId w:val="2"/>
      </w:numPr>
      <w:contextualSpacing/>
    </w:pPr>
    <w:rPr>
      <w:rFonts w:eastAsiaTheme="minorEastAsia"/>
    </w:rPr>
  </w:style>
  <w:style w:type="paragraph" w:styleId="72">
    <w:name w:val="List Number 5"/>
    <w:basedOn w:val="1"/>
    <w:qFormat/>
    <w:uiPriority w:val="0"/>
    <w:pPr>
      <w:numPr>
        <w:ilvl w:val="0"/>
        <w:numId w:val="3"/>
      </w:numPr>
      <w:contextualSpacing/>
    </w:pPr>
    <w:rPr>
      <w:rFonts w:eastAsiaTheme="minorEastAsia"/>
    </w:rPr>
  </w:style>
  <w:style w:type="paragraph" w:styleId="73">
    <w:name w:val="macro"/>
    <w:link w:val="191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styleId="74">
    <w:name w:val="Message Header"/>
    <w:basedOn w:val="1"/>
    <w:link w:val="192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75">
    <w:name w:val="Normal (Web)"/>
    <w:basedOn w:val="1"/>
    <w:qFormat/>
    <w:uiPriority w:val="99"/>
    <w:rPr>
      <w:rFonts w:eastAsiaTheme="minorEastAsia"/>
      <w:sz w:val="24"/>
      <w:szCs w:val="24"/>
    </w:rPr>
  </w:style>
  <w:style w:type="paragraph" w:styleId="76">
    <w:name w:val="Normal Indent"/>
    <w:basedOn w:val="1"/>
    <w:qFormat/>
    <w:uiPriority w:val="99"/>
    <w:pPr>
      <w:ind w:left="720"/>
    </w:pPr>
    <w:rPr>
      <w:rFonts w:eastAsiaTheme="minorEastAsia"/>
    </w:rPr>
  </w:style>
  <w:style w:type="paragraph" w:styleId="77">
    <w:name w:val="Note Heading"/>
    <w:basedOn w:val="1"/>
    <w:next w:val="1"/>
    <w:link w:val="194"/>
    <w:qFormat/>
    <w:uiPriority w:val="0"/>
    <w:pPr>
      <w:spacing w:after="0"/>
    </w:pPr>
    <w:rPr>
      <w:rFonts w:eastAsiaTheme="minorEastAsia"/>
    </w:rPr>
  </w:style>
  <w:style w:type="character" w:styleId="78">
    <w:name w:val="page number"/>
    <w:basedOn w:val="12"/>
    <w:qFormat/>
    <w:uiPriority w:val="0"/>
  </w:style>
  <w:style w:type="paragraph" w:styleId="79">
    <w:name w:val="Plain Text"/>
    <w:basedOn w:val="1"/>
    <w:link w:val="195"/>
    <w:qFormat/>
    <w:uiPriority w:val="99"/>
    <w:pPr>
      <w:spacing w:after="0"/>
    </w:pPr>
    <w:rPr>
      <w:rFonts w:ascii="Consolas" w:hAnsi="Consolas" w:eastAsiaTheme="minorEastAsia"/>
      <w:sz w:val="21"/>
      <w:szCs w:val="21"/>
    </w:rPr>
  </w:style>
  <w:style w:type="paragraph" w:styleId="80">
    <w:name w:val="Salutation"/>
    <w:basedOn w:val="1"/>
    <w:next w:val="1"/>
    <w:link w:val="198"/>
    <w:qFormat/>
    <w:uiPriority w:val="0"/>
    <w:rPr>
      <w:rFonts w:eastAsiaTheme="minorEastAsia"/>
    </w:rPr>
  </w:style>
  <w:style w:type="paragraph" w:styleId="81">
    <w:name w:val="Signature"/>
    <w:basedOn w:val="1"/>
    <w:link w:val="199"/>
    <w:qFormat/>
    <w:uiPriority w:val="0"/>
    <w:pPr>
      <w:spacing w:after="0"/>
      <w:ind w:left="4252"/>
    </w:pPr>
    <w:rPr>
      <w:rFonts w:eastAsiaTheme="minorEastAsia"/>
    </w:rPr>
  </w:style>
  <w:style w:type="character" w:styleId="82">
    <w:name w:val="Strong"/>
    <w:qFormat/>
    <w:uiPriority w:val="0"/>
    <w:rPr>
      <w:b/>
      <w:bCs/>
      <w:sz w:val="20"/>
      <w:szCs w:val="20"/>
    </w:rPr>
  </w:style>
  <w:style w:type="paragraph" w:styleId="83">
    <w:name w:val="Subtitle"/>
    <w:basedOn w:val="1"/>
    <w:next w:val="1"/>
    <w:link w:val="20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84">
    <w:name w:val="Table Grid"/>
    <w:basedOn w:val="13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5">
    <w:name w:val="table of authorities"/>
    <w:basedOn w:val="1"/>
    <w:next w:val="1"/>
    <w:qFormat/>
    <w:uiPriority w:val="0"/>
    <w:pPr>
      <w:spacing w:after="0"/>
      <w:ind w:left="200" w:hanging="200"/>
    </w:pPr>
    <w:rPr>
      <w:rFonts w:eastAsiaTheme="minorEastAsia"/>
    </w:rPr>
  </w:style>
  <w:style w:type="paragraph" w:styleId="86">
    <w:name w:val="table of figures"/>
    <w:basedOn w:val="1"/>
    <w:next w:val="1"/>
    <w:qFormat/>
    <w:uiPriority w:val="0"/>
    <w:pPr>
      <w:spacing w:after="0"/>
    </w:pPr>
    <w:rPr>
      <w:rFonts w:eastAsiaTheme="minorEastAsia"/>
    </w:rPr>
  </w:style>
  <w:style w:type="paragraph" w:styleId="87">
    <w:name w:val="Title"/>
    <w:basedOn w:val="1"/>
    <w:next w:val="1"/>
    <w:link w:val="20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9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90">
    <w:name w:val="toc 2"/>
    <w:basedOn w:val="89"/>
    <w:next w:val="1"/>
    <w:qFormat/>
    <w:uiPriority w:val="39"/>
    <w:pPr>
      <w:keepNext w:val="0"/>
      <w:spacing w:before="0"/>
      <w:ind w:left="851" w:hanging="851"/>
    </w:pPr>
    <w:rPr>
      <w:sz w:val="20"/>
    </w:rPr>
  </w:style>
  <w:style w:type="paragraph" w:styleId="91">
    <w:name w:val="toc 3"/>
    <w:basedOn w:val="90"/>
    <w:next w:val="1"/>
    <w:qFormat/>
    <w:uiPriority w:val="39"/>
    <w:pPr>
      <w:ind w:left="1134" w:hanging="1134"/>
    </w:pPr>
  </w:style>
  <w:style w:type="paragraph" w:styleId="92">
    <w:name w:val="toc 4"/>
    <w:basedOn w:val="91"/>
    <w:next w:val="1"/>
    <w:qFormat/>
    <w:uiPriority w:val="39"/>
    <w:pPr>
      <w:ind w:left="1418" w:hanging="1418"/>
    </w:pPr>
  </w:style>
  <w:style w:type="paragraph" w:styleId="93">
    <w:name w:val="toc 5"/>
    <w:basedOn w:val="92"/>
    <w:next w:val="1"/>
    <w:qFormat/>
    <w:uiPriority w:val="39"/>
    <w:pPr>
      <w:ind w:left="1701" w:hanging="1701"/>
    </w:pPr>
  </w:style>
  <w:style w:type="paragraph" w:styleId="94">
    <w:name w:val="toc 6"/>
    <w:basedOn w:val="93"/>
    <w:next w:val="1"/>
    <w:qFormat/>
    <w:uiPriority w:val="39"/>
    <w:pPr>
      <w:ind w:left="1985" w:hanging="1985"/>
    </w:pPr>
  </w:style>
  <w:style w:type="paragraph" w:styleId="95">
    <w:name w:val="toc 7"/>
    <w:basedOn w:val="94"/>
    <w:next w:val="1"/>
    <w:qFormat/>
    <w:uiPriority w:val="39"/>
    <w:pPr>
      <w:ind w:left="2268" w:hanging="2268"/>
    </w:pPr>
  </w:style>
  <w:style w:type="paragraph" w:styleId="96">
    <w:name w:val="toc 8"/>
    <w:basedOn w:val="89"/>
    <w:next w:val="1"/>
    <w:qFormat/>
    <w:uiPriority w:val="39"/>
    <w:pPr>
      <w:spacing w:before="180"/>
      <w:ind w:left="2693" w:hanging="2693"/>
    </w:pPr>
    <w:rPr>
      <w:b/>
    </w:rPr>
  </w:style>
  <w:style w:type="paragraph" w:styleId="97">
    <w:name w:val="toc 9"/>
    <w:basedOn w:val="96"/>
    <w:next w:val="1"/>
    <w:qFormat/>
    <w:uiPriority w:val="39"/>
    <w:pPr>
      <w:ind w:left="1418" w:hanging="1418"/>
    </w:pPr>
  </w:style>
  <w:style w:type="character" w:customStyle="1" w:styleId="98">
    <w:name w:val="ZGSM"/>
    <w:qFormat/>
    <w:uiPriority w:val="0"/>
  </w:style>
  <w:style w:type="character" w:customStyle="1" w:styleId="99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00">
    <w:name w:val="B2"/>
    <w:basedOn w:val="54"/>
    <w:link w:val="99"/>
    <w:qFormat/>
    <w:uiPriority w:val="0"/>
  </w:style>
  <w:style w:type="character" w:customStyle="1" w:styleId="101">
    <w:name w:val="B1 Char1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02">
    <w:name w:val="B1"/>
    <w:basedOn w:val="53"/>
    <w:link w:val="101"/>
    <w:qFormat/>
    <w:uiPriority w:val="0"/>
  </w:style>
  <w:style w:type="character" w:customStyle="1" w:styleId="103">
    <w:name w:val="NO Char"/>
    <w:link w:val="104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NO"/>
    <w:basedOn w:val="1"/>
    <w:link w:val="103"/>
    <w:qFormat/>
    <w:uiPriority w:val="0"/>
    <w:pPr>
      <w:keepLines/>
      <w:ind w:left="1135" w:hanging="851"/>
    </w:pPr>
  </w:style>
  <w:style w:type="character" w:customStyle="1" w:styleId="105">
    <w:name w:val="TAC Car"/>
    <w:link w:val="106"/>
    <w:qFormat/>
    <w:uiPriority w:val="0"/>
    <w:rPr>
      <w:rFonts w:ascii="Arial" w:hAnsi="Arial"/>
      <w:sz w:val="18"/>
      <w:lang w:val="en-GB" w:eastAsia="en-US"/>
    </w:rPr>
  </w:style>
  <w:style w:type="paragraph" w:customStyle="1" w:styleId="106">
    <w:name w:val="TAC"/>
    <w:basedOn w:val="107"/>
    <w:link w:val="105"/>
    <w:qFormat/>
    <w:uiPriority w:val="0"/>
    <w:pPr>
      <w:jc w:val="center"/>
    </w:pPr>
  </w:style>
  <w:style w:type="paragraph" w:customStyle="1" w:styleId="107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8">
    <w:name w:val="TAL Char"/>
    <w:link w:val="107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H Char"/>
    <w:link w:val="110"/>
    <w:qFormat/>
    <w:uiPriority w:val="0"/>
    <w:rPr>
      <w:rFonts w:ascii="Arial" w:hAnsi="Arial"/>
      <w:b/>
      <w:lang w:val="en-GB" w:eastAsia="en-US"/>
    </w:rPr>
  </w:style>
  <w:style w:type="paragraph" w:customStyle="1" w:styleId="110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2">
    <w:name w:val="TAH Car"/>
    <w:link w:val="113"/>
    <w:qFormat/>
    <w:uiPriority w:val="99"/>
    <w:rPr>
      <w:rFonts w:ascii="Arial" w:hAnsi="Arial"/>
      <w:b/>
      <w:sz w:val="18"/>
      <w:lang w:val="en-GB" w:eastAsia="en-US"/>
    </w:rPr>
  </w:style>
  <w:style w:type="paragraph" w:customStyle="1" w:styleId="113">
    <w:name w:val="TAH"/>
    <w:basedOn w:val="106"/>
    <w:link w:val="112"/>
    <w:qFormat/>
    <w:uiPriority w:val="99"/>
    <w:rPr>
      <w:b/>
    </w:rPr>
  </w:style>
  <w:style w:type="paragraph" w:customStyle="1" w:styleId="114">
    <w:name w:val="ZV"/>
    <w:basedOn w:val="115"/>
    <w:qFormat/>
    <w:uiPriority w:val="99"/>
    <w:pPr>
      <w:framePr w:y="16161"/>
    </w:pPr>
  </w:style>
  <w:style w:type="paragraph" w:customStyle="1" w:styleId="115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116">
    <w:name w:val="TAR"/>
    <w:basedOn w:val="107"/>
    <w:qFormat/>
    <w:uiPriority w:val="99"/>
    <w:pPr>
      <w:jc w:val="right"/>
    </w:pPr>
  </w:style>
  <w:style w:type="paragraph" w:customStyle="1" w:styleId="117">
    <w:name w:val="ZTD"/>
    <w:basedOn w:val="118"/>
    <w:qFormat/>
    <w:uiPriority w:val="99"/>
    <w:pPr>
      <w:framePr w:hRule="auto" w:y="852"/>
    </w:pPr>
    <w:rPr>
      <w:i w:val="0"/>
      <w:sz w:val="40"/>
    </w:rPr>
  </w:style>
  <w:style w:type="paragraph" w:customStyle="1" w:styleId="118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119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120">
    <w:name w:val="FP"/>
    <w:basedOn w:val="1"/>
    <w:qFormat/>
    <w:uiPriority w:val="99"/>
    <w:pPr>
      <w:spacing w:after="0"/>
    </w:pPr>
  </w:style>
  <w:style w:type="paragraph" w:customStyle="1" w:styleId="121">
    <w:name w:val="PL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122">
    <w:name w:val="B3"/>
    <w:basedOn w:val="55"/>
    <w:link w:val="142"/>
    <w:qFormat/>
    <w:uiPriority w:val="0"/>
  </w:style>
  <w:style w:type="paragraph" w:customStyle="1" w:styleId="123">
    <w:name w:val="TF"/>
    <w:basedOn w:val="110"/>
    <w:link w:val="163"/>
    <w:qFormat/>
    <w:uiPriority w:val="0"/>
    <w:pPr>
      <w:keepNext w:val="0"/>
      <w:spacing w:before="0" w:after="240"/>
    </w:pPr>
  </w:style>
  <w:style w:type="paragraph" w:customStyle="1" w:styleId="124">
    <w:name w:val="B4"/>
    <w:basedOn w:val="56"/>
    <w:link w:val="167"/>
    <w:qFormat/>
    <w:uiPriority w:val="99"/>
  </w:style>
  <w:style w:type="paragraph" w:customStyle="1" w:styleId="125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126">
    <w:name w:val="EX"/>
    <w:basedOn w:val="1"/>
    <w:link w:val="143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128">
    <w:name w:val="TAN"/>
    <w:basedOn w:val="107"/>
    <w:link w:val="146"/>
    <w:qFormat/>
    <w:uiPriority w:val="0"/>
    <w:pPr>
      <w:ind w:left="851" w:hanging="851"/>
    </w:pPr>
  </w:style>
  <w:style w:type="paragraph" w:customStyle="1" w:styleId="129">
    <w:name w:val="EW"/>
    <w:basedOn w:val="126"/>
    <w:link w:val="170"/>
    <w:qFormat/>
    <w:uiPriority w:val="0"/>
    <w:pPr>
      <w:spacing w:after="0"/>
    </w:pPr>
  </w:style>
  <w:style w:type="paragraph" w:customStyle="1" w:styleId="130">
    <w:name w:val="CR Cover Page"/>
    <w:link w:val="144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3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132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133">
    <w:name w:val="Editor's Note"/>
    <w:basedOn w:val="104"/>
    <w:link w:val="300"/>
    <w:qFormat/>
    <w:uiPriority w:val="0"/>
    <w:rPr>
      <w:color w:val="FF0000"/>
    </w:rPr>
  </w:style>
  <w:style w:type="paragraph" w:customStyle="1" w:styleId="134">
    <w:name w:val="TT"/>
    <w:basedOn w:val="2"/>
    <w:next w:val="1"/>
    <w:qFormat/>
    <w:uiPriority w:val="99"/>
    <w:pPr>
      <w:outlineLvl w:val="9"/>
    </w:pPr>
  </w:style>
  <w:style w:type="paragraph" w:customStyle="1" w:styleId="135">
    <w:name w:val="NF"/>
    <w:basedOn w:val="10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36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137">
    <w:name w:val="B5"/>
    <w:basedOn w:val="57"/>
    <w:link w:val="165"/>
    <w:qFormat/>
    <w:uiPriority w:val="99"/>
  </w:style>
  <w:style w:type="paragraph" w:customStyle="1" w:styleId="138">
    <w:name w:val="LD"/>
    <w:qFormat/>
    <w:uiPriority w:val="99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139">
    <w:name w:val="NW"/>
    <w:basedOn w:val="104"/>
    <w:qFormat/>
    <w:uiPriority w:val="99"/>
    <w:pPr>
      <w:spacing w:after="0"/>
    </w:pPr>
  </w:style>
  <w:style w:type="paragraph" w:customStyle="1" w:styleId="140">
    <w:name w:val="tdoc-header"/>
    <w:qFormat/>
    <w:uiPriority w:val="99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141">
    <w:name w:val="B1 Char"/>
    <w:qFormat/>
    <w:uiPriority w:val="0"/>
    <w:rPr>
      <w:lang w:eastAsia="en-US"/>
    </w:rPr>
  </w:style>
  <w:style w:type="character" w:customStyle="1" w:styleId="142">
    <w:name w:val="B3 Char2"/>
    <w:link w:val="122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EX C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4">
    <w:name w:val="CR Cover Page Char"/>
    <w:link w:val="130"/>
    <w:qFormat/>
    <w:uiPriority w:val="0"/>
    <w:rPr>
      <w:rFonts w:ascii="Arial" w:hAnsi="Arial"/>
      <w:lang w:val="en-GB" w:eastAsia="en-US"/>
    </w:rPr>
  </w:style>
  <w:style w:type="character" w:customStyle="1" w:styleId="145">
    <w:name w:val="H6 Char1"/>
    <w:link w:val="8"/>
    <w:qFormat/>
    <w:uiPriority w:val="0"/>
    <w:rPr>
      <w:rFonts w:ascii="Arial" w:hAnsi="Arial"/>
      <w:lang w:val="en-GB" w:eastAsia="en-US"/>
    </w:rPr>
  </w:style>
  <w:style w:type="character" w:customStyle="1" w:styleId="146">
    <w:name w:val="TAN Char"/>
    <w:link w:val="128"/>
    <w:qFormat/>
    <w:uiPriority w:val="0"/>
    <w:rPr>
      <w:rFonts w:ascii="Arial" w:hAnsi="Arial"/>
      <w:sz w:val="18"/>
      <w:lang w:val="en-GB"/>
    </w:rPr>
  </w:style>
  <w:style w:type="paragraph" w:customStyle="1" w:styleId="147">
    <w:name w:val="TAJ"/>
    <w:basedOn w:val="110"/>
    <w:qFormat/>
    <w:uiPriority w:val="99"/>
    <w:rPr>
      <w:rFonts w:eastAsiaTheme="minorEastAsia"/>
    </w:rPr>
  </w:style>
  <w:style w:type="paragraph" w:customStyle="1" w:styleId="148">
    <w:name w:val="Guidance"/>
    <w:basedOn w:val="1"/>
    <w:qFormat/>
    <w:uiPriority w:val="99"/>
    <w:rPr>
      <w:rFonts w:eastAsiaTheme="minorEastAsia"/>
      <w:i/>
      <w:color w:val="0000FF"/>
    </w:rPr>
  </w:style>
  <w:style w:type="character" w:customStyle="1" w:styleId="149">
    <w:name w:val="批注框文本 字符"/>
    <w:link w:val="14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50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正文文本 字符"/>
    <w:basedOn w:val="12"/>
    <w:link w:val="16"/>
    <w:qFormat/>
    <w:uiPriority w:val="99"/>
    <w:rPr>
      <w:rFonts w:ascii="Times New Roman" w:hAnsi="Times New Roman" w:eastAsiaTheme="minorEastAsia"/>
      <w:color w:val="000000"/>
      <w:lang w:val="en-GB" w:eastAsia="ja-JP"/>
    </w:rPr>
  </w:style>
  <w:style w:type="character" w:customStyle="1" w:styleId="152">
    <w:name w:val="标题 1 字符"/>
    <w:link w:val="2"/>
    <w:qFormat/>
    <w:uiPriority w:val="0"/>
    <w:rPr>
      <w:rFonts w:ascii="Arial" w:hAnsi="Arial"/>
      <w:sz w:val="36"/>
      <w:lang w:val="en-GB"/>
    </w:rPr>
  </w:style>
  <w:style w:type="character" w:customStyle="1" w:styleId="15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54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155">
    <w:name w:val="标题 5 字符"/>
    <w:link w:val="6"/>
    <w:qFormat/>
    <w:uiPriority w:val="0"/>
    <w:rPr>
      <w:rFonts w:ascii="Arial" w:hAnsi="Arial"/>
      <w:sz w:val="22"/>
      <w:lang w:val="en-GB"/>
    </w:rPr>
  </w:style>
  <w:style w:type="character" w:customStyle="1" w:styleId="15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157">
    <w:name w:val="标题 7 字符"/>
    <w:link w:val="9"/>
    <w:qFormat/>
    <w:uiPriority w:val="0"/>
    <w:rPr>
      <w:rFonts w:ascii="Arial" w:hAnsi="Arial"/>
      <w:lang w:val="en-GB"/>
    </w:rPr>
  </w:style>
  <w:style w:type="character" w:customStyle="1" w:styleId="158">
    <w:name w:val="标题 8 字符"/>
    <w:link w:val="10"/>
    <w:qFormat/>
    <w:uiPriority w:val="99"/>
    <w:rPr>
      <w:rFonts w:ascii="Arial" w:hAnsi="Arial"/>
      <w:sz w:val="36"/>
      <w:lang w:val="en-GB"/>
    </w:rPr>
  </w:style>
  <w:style w:type="character" w:customStyle="1" w:styleId="159">
    <w:name w:val="标题 9 字符"/>
    <w:link w:val="11"/>
    <w:qFormat/>
    <w:uiPriority w:val="99"/>
    <w:rPr>
      <w:rFonts w:ascii="Arial" w:hAnsi="Arial"/>
      <w:sz w:val="36"/>
      <w:lang w:val="en-GB"/>
    </w:rPr>
  </w:style>
  <w:style w:type="character" w:customStyle="1" w:styleId="160">
    <w:name w:val="页眉 字符"/>
    <w:link w:val="37"/>
    <w:qFormat/>
    <w:uiPriority w:val="99"/>
    <w:rPr>
      <w:rFonts w:ascii="Arial" w:hAnsi="Arial"/>
      <w:b/>
      <w:sz w:val="18"/>
      <w:lang w:val="en-GB"/>
    </w:rPr>
  </w:style>
  <w:style w:type="paragraph" w:customStyle="1" w:styleId="16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62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 w:eastAsiaTheme="minorEastAsia"/>
      <w:color w:val="000000"/>
      <w:sz w:val="22"/>
      <w:szCs w:val="22"/>
      <w:lang w:eastAsia="de-DE"/>
    </w:rPr>
  </w:style>
  <w:style w:type="character" w:customStyle="1" w:styleId="163">
    <w:name w:val="TF Char"/>
    <w:link w:val="123"/>
    <w:qFormat/>
    <w:locked/>
    <w:uiPriority w:val="0"/>
    <w:rPr>
      <w:rFonts w:ascii="Arial" w:hAnsi="Arial"/>
      <w:b/>
      <w:lang w:val="en-GB"/>
    </w:rPr>
  </w:style>
  <w:style w:type="character" w:customStyle="1" w:styleId="164">
    <w:name w:val="B3 Char"/>
    <w:qFormat/>
    <w:uiPriority w:val="0"/>
    <w:rPr>
      <w:lang w:eastAsia="en-US"/>
    </w:rPr>
  </w:style>
  <w:style w:type="character" w:customStyle="1" w:styleId="165">
    <w:name w:val="B5 Char"/>
    <w:link w:val="137"/>
    <w:qFormat/>
    <w:uiPriority w:val="99"/>
    <w:rPr>
      <w:rFonts w:ascii="Times New Roman" w:hAnsi="Times New Roman"/>
      <w:lang w:val="en-GB"/>
    </w:rPr>
  </w:style>
  <w:style w:type="character" w:customStyle="1" w:styleId="166">
    <w:name w:val="PL Char"/>
    <w:link w:val="121"/>
    <w:qFormat/>
    <w:locked/>
    <w:uiPriority w:val="0"/>
    <w:rPr>
      <w:rFonts w:ascii="Courier New" w:hAnsi="Courier New"/>
      <w:sz w:val="16"/>
      <w:lang w:val="en-GB"/>
    </w:rPr>
  </w:style>
  <w:style w:type="character" w:customStyle="1" w:styleId="167">
    <w:name w:val="B4 Char"/>
    <w:link w:val="124"/>
    <w:qFormat/>
    <w:locked/>
    <w:uiPriority w:val="99"/>
    <w:rPr>
      <w:rFonts w:ascii="Times New Roman" w:hAnsi="Times New Roman"/>
      <w:lang w:val="en-GB"/>
    </w:rPr>
  </w:style>
  <w:style w:type="paragraph" w:customStyle="1" w:styleId="168">
    <w:name w:val="B6"/>
    <w:basedOn w:val="137"/>
    <w:link w:val="169"/>
    <w:qFormat/>
    <w:uiPriority w:val="99"/>
    <w:pPr>
      <w:ind w:left="1985"/>
    </w:pPr>
    <w:rPr>
      <w:rFonts w:eastAsia="Malgun Gothic"/>
      <w:color w:val="000000"/>
      <w:lang w:eastAsia="ja-JP"/>
    </w:rPr>
  </w:style>
  <w:style w:type="character" w:customStyle="1" w:styleId="169">
    <w:name w:val="B6 Char"/>
    <w:link w:val="168"/>
    <w:qFormat/>
    <w:uiPriority w:val="99"/>
    <w:rPr>
      <w:rFonts w:ascii="Times New Roman" w:hAnsi="Times New Roman" w:eastAsia="Malgun Gothic"/>
      <w:color w:val="000000"/>
      <w:lang w:val="en-GB" w:eastAsia="ja-JP"/>
    </w:rPr>
  </w:style>
  <w:style w:type="character" w:customStyle="1" w:styleId="170">
    <w:name w:val="EW Char"/>
    <w:link w:val="129"/>
    <w:qFormat/>
    <w:locked/>
    <w:uiPriority w:val="0"/>
    <w:rPr>
      <w:rFonts w:ascii="Times New Roman" w:hAnsi="Times New Roman"/>
      <w:lang w:val="en-GB"/>
    </w:rPr>
  </w:style>
  <w:style w:type="paragraph" w:customStyle="1" w:styleId="171">
    <w:name w:val="书目1"/>
    <w:basedOn w:val="1"/>
    <w:next w:val="1"/>
    <w:semiHidden/>
    <w:unhideWhenUsed/>
    <w:qFormat/>
    <w:uiPriority w:val="37"/>
    <w:rPr>
      <w:rFonts w:eastAsiaTheme="minorEastAsia"/>
    </w:rPr>
  </w:style>
  <w:style w:type="character" w:customStyle="1" w:styleId="172">
    <w:name w:val="正文文本 2 字符"/>
    <w:basedOn w:val="12"/>
    <w:link w:val="17"/>
    <w:qFormat/>
    <w:uiPriority w:val="99"/>
    <w:rPr>
      <w:rFonts w:ascii="Times New Roman" w:hAnsi="Times New Roman" w:eastAsiaTheme="minorEastAsia"/>
      <w:lang w:val="en-GB"/>
    </w:rPr>
  </w:style>
  <w:style w:type="character" w:customStyle="1" w:styleId="173">
    <w:name w:val="正文文本 3 字符"/>
    <w:basedOn w:val="12"/>
    <w:link w:val="18"/>
    <w:qFormat/>
    <w:uiPriority w:val="99"/>
    <w:rPr>
      <w:rFonts w:ascii="Times New Roman" w:hAnsi="Times New Roman" w:eastAsiaTheme="minorEastAsia"/>
      <w:sz w:val="16"/>
      <w:szCs w:val="16"/>
      <w:lang w:val="en-GB"/>
    </w:rPr>
  </w:style>
  <w:style w:type="character" w:customStyle="1" w:styleId="174">
    <w:name w:val="正文首行缩进 字符"/>
    <w:basedOn w:val="151"/>
    <w:link w:val="19"/>
    <w:qFormat/>
    <w:uiPriority w:val="0"/>
    <w:rPr>
      <w:rFonts w:ascii="Times New Roman" w:hAnsi="Times New Roman" w:eastAsiaTheme="minorEastAsia"/>
      <w:color w:val="000000"/>
      <w:lang w:val="en-GB" w:eastAsia="ja-JP"/>
    </w:rPr>
  </w:style>
  <w:style w:type="character" w:customStyle="1" w:styleId="175">
    <w:name w:val="正文文本缩进 字符"/>
    <w:basedOn w:val="12"/>
    <w:link w:val="20"/>
    <w:qFormat/>
    <w:uiPriority w:val="99"/>
    <w:rPr>
      <w:rFonts w:ascii="Times New Roman" w:hAnsi="Times New Roman" w:eastAsiaTheme="minorEastAsia"/>
      <w:lang w:val="en-GB"/>
    </w:rPr>
  </w:style>
  <w:style w:type="character" w:customStyle="1" w:styleId="176">
    <w:name w:val="正文首行缩进 2 字符"/>
    <w:basedOn w:val="175"/>
    <w:link w:val="21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77">
    <w:name w:val="正文文本缩进 2 字符"/>
    <w:basedOn w:val="12"/>
    <w:link w:val="22"/>
    <w:qFormat/>
    <w:uiPriority w:val="99"/>
    <w:rPr>
      <w:rFonts w:ascii="Times New Roman" w:hAnsi="Times New Roman" w:eastAsiaTheme="minorEastAsia"/>
      <w:lang w:val="en-GB"/>
    </w:rPr>
  </w:style>
  <w:style w:type="character" w:customStyle="1" w:styleId="178">
    <w:name w:val="正文文本缩进 3 字符"/>
    <w:basedOn w:val="12"/>
    <w:link w:val="23"/>
    <w:qFormat/>
    <w:uiPriority w:val="99"/>
    <w:rPr>
      <w:rFonts w:ascii="Times New Roman" w:hAnsi="Times New Roman" w:eastAsiaTheme="minorEastAsia"/>
      <w:sz w:val="16"/>
      <w:szCs w:val="16"/>
      <w:lang w:val="en-GB"/>
    </w:rPr>
  </w:style>
  <w:style w:type="character" w:customStyle="1" w:styleId="179">
    <w:name w:val="结束语 字符"/>
    <w:basedOn w:val="12"/>
    <w:link w:val="25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80">
    <w:name w:val="批注文字 字符"/>
    <w:basedOn w:val="12"/>
    <w:link w:val="27"/>
    <w:qFormat/>
    <w:uiPriority w:val="99"/>
    <w:rPr>
      <w:rFonts w:ascii="Times New Roman" w:hAnsi="Times New Roman"/>
      <w:lang w:val="en-GB"/>
    </w:rPr>
  </w:style>
  <w:style w:type="character" w:customStyle="1" w:styleId="181">
    <w:name w:val="批注主题 字符"/>
    <w:basedOn w:val="180"/>
    <w:link w:val="28"/>
    <w:qFormat/>
    <w:uiPriority w:val="99"/>
    <w:rPr>
      <w:rFonts w:ascii="Times New Roman" w:hAnsi="Times New Roman"/>
      <w:b/>
      <w:bCs/>
      <w:lang w:val="en-GB"/>
    </w:rPr>
  </w:style>
  <w:style w:type="character" w:customStyle="1" w:styleId="182">
    <w:name w:val="日期 字符"/>
    <w:basedOn w:val="12"/>
    <w:link w:val="29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83">
    <w:name w:val="文档结构图 字符"/>
    <w:basedOn w:val="12"/>
    <w:link w:val="30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84">
    <w:name w:val="电子邮件签名 字符"/>
    <w:basedOn w:val="12"/>
    <w:link w:val="31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85">
    <w:name w:val="尾注文本 字符"/>
    <w:basedOn w:val="12"/>
    <w:link w:val="32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86">
    <w:name w:val="脚注文本 字符"/>
    <w:basedOn w:val="12"/>
    <w:link w:val="39"/>
    <w:qFormat/>
    <w:uiPriority w:val="99"/>
    <w:rPr>
      <w:rFonts w:ascii="Times New Roman" w:hAnsi="Times New Roman"/>
      <w:sz w:val="16"/>
      <w:lang w:val="en-GB"/>
    </w:rPr>
  </w:style>
  <w:style w:type="character" w:customStyle="1" w:styleId="187">
    <w:name w:val="HTML 地址 字符"/>
    <w:basedOn w:val="12"/>
    <w:link w:val="40"/>
    <w:qFormat/>
    <w:uiPriority w:val="0"/>
    <w:rPr>
      <w:rFonts w:ascii="Times New Roman" w:hAnsi="Times New Roman" w:eastAsiaTheme="minorEastAsia"/>
      <w:i/>
      <w:iCs/>
      <w:lang w:val="en-GB"/>
    </w:rPr>
  </w:style>
  <w:style w:type="character" w:customStyle="1" w:styleId="188">
    <w:name w:val="HTML 预设格式 字符"/>
    <w:basedOn w:val="12"/>
    <w:link w:val="41"/>
    <w:qFormat/>
    <w:uiPriority w:val="99"/>
    <w:rPr>
      <w:rFonts w:ascii="Consolas" w:hAnsi="Consolas" w:eastAsiaTheme="minorEastAsia"/>
      <w:lang w:val="en-GB"/>
    </w:rPr>
  </w:style>
  <w:style w:type="paragraph" w:styleId="189">
    <w:name w:val="Intense Quote"/>
    <w:basedOn w:val="1"/>
    <w:next w:val="1"/>
    <w:link w:val="190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90">
    <w:name w:val="明显引用 字符"/>
    <w:basedOn w:val="12"/>
    <w:link w:val="189"/>
    <w:qFormat/>
    <w:uiPriority w:val="30"/>
    <w:rPr>
      <w:rFonts w:ascii="Times New Roman" w:hAnsi="Times New Roman" w:eastAsiaTheme="minorEastAsia"/>
      <w:i/>
      <w:iCs/>
      <w:color w:val="4472C4" w:themeColor="accent1"/>
      <w:lang w:val="en-GB"/>
      <w14:textFill>
        <w14:solidFill>
          <w14:schemeClr w14:val="accent1"/>
        </w14:solidFill>
      </w14:textFill>
    </w:rPr>
  </w:style>
  <w:style w:type="character" w:customStyle="1" w:styleId="191">
    <w:name w:val="宏文本 字符"/>
    <w:basedOn w:val="12"/>
    <w:link w:val="73"/>
    <w:qFormat/>
    <w:uiPriority w:val="0"/>
    <w:rPr>
      <w:rFonts w:ascii="Consolas" w:hAnsi="Consolas" w:eastAsiaTheme="minorEastAsia"/>
      <w:lang w:val="en-GB"/>
    </w:rPr>
  </w:style>
  <w:style w:type="character" w:customStyle="1" w:styleId="192">
    <w:name w:val="信息标题 字符"/>
    <w:basedOn w:val="12"/>
    <w:link w:val="74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193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94">
    <w:name w:val="注释标题 字符"/>
    <w:basedOn w:val="12"/>
    <w:link w:val="77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95">
    <w:name w:val="纯文本 字符"/>
    <w:basedOn w:val="12"/>
    <w:link w:val="79"/>
    <w:qFormat/>
    <w:uiPriority w:val="99"/>
    <w:rPr>
      <w:rFonts w:ascii="Consolas" w:hAnsi="Consolas" w:eastAsiaTheme="minorEastAsia"/>
      <w:sz w:val="21"/>
      <w:szCs w:val="21"/>
      <w:lang w:val="en-GB"/>
    </w:rPr>
  </w:style>
  <w:style w:type="paragraph" w:styleId="196">
    <w:name w:val="Quote"/>
    <w:basedOn w:val="1"/>
    <w:next w:val="1"/>
    <w:link w:val="197"/>
    <w:qFormat/>
    <w:uiPriority w:val="2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7">
    <w:name w:val="引用 字符"/>
    <w:basedOn w:val="12"/>
    <w:link w:val="196"/>
    <w:qFormat/>
    <w:uiPriority w:val="29"/>
    <w:rPr>
      <w:rFonts w:ascii="Times New Roman" w:hAnsi="Times New Roman" w:eastAsiaTheme="minorEastAsia"/>
      <w:i/>
      <w:iCs/>
      <w:color w:val="404040" w:themeColor="text1" w:themeTint="BF"/>
      <w:lang w:val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8">
    <w:name w:val="称呼 字符"/>
    <w:basedOn w:val="12"/>
    <w:link w:val="80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199">
    <w:name w:val="签名 字符"/>
    <w:basedOn w:val="12"/>
    <w:link w:val="81"/>
    <w:qFormat/>
    <w:uiPriority w:val="0"/>
    <w:rPr>
      <w:rFonts w:ascii="Times New Roman" w:hAnsi="Times New Roman" w:eastAsiaTheme="minorEastAsia"/>
      <w:lang w:val="en-GB"/>
    </w:rPr>
  </w:style>
  <w:style w:type="character" w:customStyle="1" w:styleId="200">
    <w:name w:val="副标题 字符"/>
    <w:basedOn w:val="12"/>
    <w:link w:val="83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1">
    <w:name w:val="标题 字符"/>
    <w:basedOn w:val="12"/>
    <w:link w:val="87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/>
    </w:rPr>
  </w:style>
  <w:style w:type="paragraph" w:customStyle="1" w:styleId="202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3">
    <w:name w:val="Heading 1 Char1"/>
    <w:qFormat/>
    <w:uiPriority w:val="0"/>
    <w:rPr>
      <w:rFonts w:ascii="Arial" w:hAnsi="Arial" w:eastAsia="Times New Roman" w:cs="Times New Roman"/>
      <w:sz w:val="36"/>
      <w:szCs w:val="20"/>
      <w:lang w:val="en-GB"/>
    </w:rPr>
  </w:style>
  <w:style w:type="character" w:customStyle="1" w:styleId="204">
    <w:name w:val="Heading 2 Char1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05">
    <w:name w:val="Heading 3 Char1"/>
    <w:qFormat/>
    <w:uiPriority w:val="0"/>
    <w:rPr>
      <w:rFonts w:ascii="Arial" w:hAnsi="Arial" w:eastAsia="Times New Roman" w:cs="Times New Roman"/>
      <w:sz w:val="28"/>
      <w:szCs w:val="20"/>
      <w:lang w:val="en-GB"/>
    </w:rPr>
  </w:style>
  <w:style w:type="character" w:customStyle="1" w:styleId="206">
    <w:name w:val="Heading 4 Char1"/>
    <w:qFormat/>
    <w:uiPriority w:val="9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207">
    <w:name w:val="Heading 5 Char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208">
    <w:name w:val="页脚 字符"/>
    <w:basedOn w:val="12"/>
    <w:link w:val="36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209">
    <w:name w:val="IB3"/>
    <w:basedOn w:val="1"/>
    <w:qFormat/>
    <w:uiPriority w:val="99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210">
    <w:name w:val="IB1"/>
    <w:basedOn w:val="1"/>
    <w:qFormat/>
    <w:uiPriority w:val="99"/>
    <w:pPr>
      <w:numPr>
        <w:ilvl w:val="0"/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211">
    <w:name w:val="IBN"/>
    <w:basedOn w:val="1"/>
    <w:qFormat/>
    <w:uiPriority w:val="99"/>
    <w:pPr>
      <w:numPr>
        <w:ilvl w:val="0"/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212">
    <w:name w:val="IBL"/>
    <w:basedOn w:val="1"/>
    <w:qFormat/>
    <w:uiPriority w:val="99"/>
    <w:pPr>
      <w:numPr>
        <w:ilvl w:val="0"/>
        <w:numId w:val="7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213">
    <w:name w:val="Logically"/>
    <w:basedOn w:val="1"/>
    <w:qFormat/>
    <w:uiPriority w:val="9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</w:rPr>
  </w:style>
  <w:style w:type="paragraph" w:customStyle="1" w:styleId="214">
    <w:name w:val="IB2"/>
    <w:basedOn w:val="1"/>
    <w:qFormat/>
    <w:uiPriority w:val="99"/>
    <w:pPr>
      <w:numPr>
        <w:ilvl w:val="0"/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215">
    <w:name w:val="Coding"/>
    <w:basedOn w:val="1"/>
    <w:qFormat/>
    <w:uiPriority w:val="9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Theme="minorEastAsia"/>
    </w:rPr>
  </w:style>
  <w:style w:type="paragraph" w:customStyle="1" w:styleId="21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</w:rPr>
  </w:style>
  <w:style w:type="paragraph" w:customStyle="1" w:styleId="21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</w:rPr>
  </w:style>
  <w:style w:type="paragraph" w:customStyle="1" w:styleId="21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</w:rPr>
  </w:style>
  <w:style w:type="paragraph" w:customStyle="1" w:styleId="21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</w:rPr>
  </w:style>
  <w:style w:type="paragraph" w:customStyle="1" w:styleId="22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</w:rPr>
  </w:style>
  <w:style w:type="paragraph" w:customStyle="1" w:styleId="22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/>
    </w:rPr>
  </w:style>
  <w:style w:type="paragraph" w:customStyle="1" w:styleId="22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/>
    </w:rPr>
  </w:style>
  <w:style w:type="paragraph" w:customStyle="1" w:styleId="223">
    <w:name w:val="Paragraphe Normal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Theme="minorEastAsia"/>
      <w:lang w:val="en-US"/>
    </w:rPr>
  </w:style>
  <w:style w:type="character" w:customStyle="1" w:styleId="224">
    <w:name w:val="List Char"/>
    <w:qFormat/>
    <w:uiPriority w:val="0"/>
    <w:rPr>
      <w:lang w:val="en-GB" w:eastAsia="en-US" w:bidi="ar-SA"/>
    </w:rPr>
  </w:style>
  <w:style w:type="character" w:customStyle="1" w:styleId="225">
    <w:name w:val="List Bullet Char"/>
    <w:basedOn w:val="224"/>
    <w:qFormat/>
    <w:uiPriority w:val="0"/>
    <w:rPr>
      <w:lang w:val="en-GB" w:eastAsia="en-US" w:bidi="ar-SA"/>
    </w:rPr>
  </w:style>
  <w:style w:type="character" w:customStyle="1" w:styleId="226">
    <w:name w:val="H6 Char"/>
    <w:basedOn w:val="155"/>
    <w:qFormat/>
    <w:uiPriority w:val="0"/>
    <w:rPr>
      <w:rFonts w:ascii="Arial" w:hAnsi="Arial" w:eastAsiaTheme="majorEastAsia" w:cstheme="majorBidi"/>
      <w:color w:val="2F5597" w:themeColor="accent1" w:themeShade="BF"/>
      <w:sz w:val="22"/>
      <w:szCs w:val="20"/>
      <w:lang w:val="en-GB" w:bidi="ar-SA"/>
    </w:rPr>
  </w:style>
  <w:style w:type="paragraph" w:customStyle="1" w:styleId="227">
    <w:name w:val="Comment Subject2"/>
    <w:basedOn w:val="27"/>
    <w:next w:val="27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Theme="minorEastAsia"/>
      <w:b/>
      <w:bCs/>
    </w:rPr>
  </w:style>
  <w:style w:type="paragraph" w:customStyle="1" w:styleId="228">
    <w:name w:val="Balloon Text1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 w:eastAsiaTheme="minorEastAsia"/>
      <w:sz w:val="16"/>
      <w:szCs w:val="16"/>
    </w:rPr>
  </w:style>
  <w:style w:type="character" w:customStyle="1" w:styleId="229">
    <w:name w:val="List Number Char"/>
    <w:basedOn w:val="224"/>
    <w:qFormat/>
    <w:uiPriority w:val="0"/>
    <w:rPr>
      <w:lang w:val="en-GB" w:eastAsia="en-US" w:bidi="ar-SA"/>
    </w:rPr>
  </w:style>
  <w:style w:type="paragraph" w:customStyle="1" w:styleId="230">
    <w:name w:val="ist b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231">
    <w:name w:val="Gh6"/>
    <w:basedOn w:val="17"/>
    <w:qFormat/>
    <w:uiPriority w:val="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232">
    <w:name w:val="G6"/>
    <w:basedOn w:val="119"/>
    <w:qFormat/>
    <w:uiPriority w:val="9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 w:eastAsiaTheme="minorEastAsia"/>
      <w:b/>
      <w:bCs/>
      <w:lang w:val="en-GB"/>
    </w:rPr>
  </w:style>
  <w:style w:type="character" w:customStyle="1" w:styleId="233">
    <w:name w:val="Überschrift 1.H1.Huvudrubrik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4">
    <w:name w:val="Überschrift 2.T2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3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37">
    <w:name w:val="Comment Subject1"/>
    <w:basedOn w:val="27"/>
    <w:next w:val="27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Theme="minorEastAsia"/>
      <w:b/>
      <w:bCs/>
    </w:rPr>
  </w:style>
  <w:style w:type="paragraph" w:customStyle="1" w:styleId="238">
    <w:name w:val="B23"/>
    <w:basedOn w:val="10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/>
    </w:rPr>
  </w:style>
  <w:style w:type="paragraph" w:customStyle="1" w:styleId="239">
    <w:name w:val="H7"/>
    <w:basedOn w:val="8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24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Theme="minorEastAsia"/>
      <w:b/>
    </w:rPr>
  </w:style>
  <w:style w:type="paragraph" w:customStyle="1" w:styleId="241">
    <w:name w:val="EW Char Char"/>
    <w:basedOn w:val="242"/>
    <w:qFormat/>
    <w:uiPriority w:val="0"/>
    <w:pPr>
      <w:spacing w:after="0"/>
    </w:pPr>
  </w:style>
  <w:style w:type="paragraph" w:customStyle="1" w:styleId="242">
    <w:name w:val="EX Char Char"/>
    <w:basedOn w:val="1"/>
    <w:qFormat/>
    <w:uiPriority w:val="9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</w:rPr>
  </w:style>
  <w:style w:type="character" w:customStyle="1" w:styleId="243">
    <w:name w:val="EX Char Char Char"/>
    <w:qFormat/>
    <w:uiPriority w:val="0"/>
    <w:rPr>
      <w:lang w:val="en-GB" w:eastAsia="en-US" w:bidi="ar-SA"/>
    </w:rPr>
  </w:style>
  <w:style w:type="character" w:customStyle="1" w:styleId="244">
    <w:name w:val="EW Char Char Char"/>
    <w:basedOn w:val="243"/>
    <w:qFormat/>
    <w:uiPriority w:val="0"/>
    <w:rPr>
      <w:lang w:val="en-GB" w:eastAsia="en-US" w:bidi="ar-SA"/>
    </w:rPr>
  </w:style>
  <w:style w:type="character" w:customStyle="1" w:styleId="245">
    <w:name w:val="EX Char"/>
    <w:qFormat/>
    <w:uiPriority w:val="0"/>
    <w:rPr>
      <w:lang w:val="en-GB" w:eastAsia="en-US" w:bidi="ar-SA"/>
    </w:rPr>
  </w:style>
  <w:style w:type="paragraph" w:customStyle="1" w:styleId="246">
    <w:name w:val="H8"/>
    <w:basedOn w:val="8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247">
    <w:name w:val="B1+"/>
    <w:basedOn w:val="102"/>
    <w:qFormat/>
    <w:uiPriority w:val="99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EastAsia"/>
      <w:lang w:val="zh-CN"/>
    </w:rPr>
  </w:style>
  <w:style w:type="paragraph" w:customStyle="1" w:styleId="248">
    <w:name w:val="B3+"/>
    <w:basedOn w:val="122"/>
    <w:qFormat/>
    <w:uiPriority w:val="99"/>
    <w:pPr>
      <w:numPr>
        <w:ilvl w:val="0"/>
        <w:numId w:val="9"/>
      </w:num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EastAsia"/>
      <w:lang w:val="zh-CN"/>
    </w:rPr>
  </w:style>
  <w:style w:type="character" w:customStyle="1" w:styleId="249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50">
    <w:name w:val="H5"/>
    <w:basedOn w:val="6"/>
    <w:qFormat/>
    <w:uiPriority w:val="99"/>
    <w:pPr>
      <w:keepNext w:val="0"/>
      <w:keepLines w:val="0"/>
      <w:tabs>
        <w:tab w:val="left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 w:eastAsiaTheme="minorEastAsia"/>
      <w:b/>
      <w:bCs/>
      <w:i/>
      <w:iCs/>
      <w:sz w:val="26"/>
      <w:szCs w:val="26"/>
    </w:rPr>
  </w:style>
  <w:style w:type="paragraph" w:customStyle="1" w:styleId="251">
    <w:name w:val="H6nORMAL"/>
    <w:basedOn w:val="8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252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53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5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7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8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9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0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1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2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3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65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66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7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8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69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en-US" w:bidi="ar-SA"/>
    </w:rPr>
  </w:style>
  <w:style w:type="character" w:customStyle="1" w:styleId="270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71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72">
    <w:name w:val="Zchn Zchn Char"/>
    <w:basedOn w:val="1"/>
    <w:semiHidden/>
    <w:qFormat/>
    <w:uiPriority w:val="99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 w:eastAsiaTheme="minorEastAsia"/>
      <w:lang w:val="en-US"/>
    </w:rPr>
  </w:style>
  <w:style w:type="paragraph" w:customStyle="1" w:styleId="273">
    <w:name w:val="Char Char Char"/>
    <w:basedOn w:val="1"/>
    <w:semiHidden/>
    <w:qFormat/>
    <w:uiPriority w:val="99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 w:eastAsiaTheme="minorEastAsia"/>
      <w:lang w:val="en-US"/>
    </w:rPr>
  </w:style>
  <w:style w:type="character" w:customStyle="1" w:styleId="274">
    <w:name w:val="stringliteral"/>
    <w:qFormat/>
    <w:uiPriority w:val="0"/>
  </w:style>
  <w:style w:type="character" w:customStyle="1" w:styleId="275">
    <w:name w:val="mw-headline"/>
    <w:qFormat/>
    <w:uiPriority w:val="0"/>
  </w:style>
  <w:style w:type="character" w:customStyle="1" w:styleId="276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77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278">
    <w:name w:val="B7"/>
    <w:basedOn w:val="168"/>
    <w:link w:val="279"/>
    <w:qFormat/>
    <w:uiPriority w:val="99"/>
    <w:pPr>
      <w:overflowPunct w:val="0"/>
      <w:autoSpaceDE w:val="0"/>
      <w:autoSpaceDN w:val="0"/>
      <w:adjustRightInd w:val="0"/>
      <w:ind w:left="2269"/>
      <w:textAlignment w:val="baseline"/>
    </w:pPr>
    <w:rPr>
      <w:lang w:val="zh-CN"/>
    </w:rPr>
  </w:style>
  <w:style w:type="character" w:customStyle="1" w:styleId="279">
    <w:name w:val="B7 Char"/>
    <w:basedOn w:val="169"/>
    <w:link w:val="278"/>
    <w:qFormat/>
    <w:uiPriority w:val="99"/>
    <w:rPr>
      <w:rFonts w:ascii="Times New Roman" w:hAnsi="Times New Roman" w:eastAsia="Malgun Gothic"/>
      <w:color w:val="000000"/>
      <w:lang w:val="zh-CN" w:eastAsia="ja-JP"/>
    </w:rPr>
  </w:style>
  <w:style w:type="character" w:customStyle="1" w:styleId="280">
    <w:name w:val="CRSheet Title Char"/>
    <w:basedOn w:val="12"/>
    <w:link w:val="281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81">
    <w:name w:val="CRSheet Title"/>
    <w:next w:val="1"/>
    <w:link w:val="280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en-US" w:eastAsia="en-US" w:bidi="ar-SA"/>
    </w:rPr>
  </w:style>
  <w:style w:type="character" w:customStyle="1" w:styleId="282">
    <w:name w:val="TableContentLeft Char"/>
    <w:basedOn w:val="12"/>
    <w:link w:val="283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83">
    <w:name w:val="TableContentLeft"/>
    <w:basedOn w:val="1"/>
    <w:link w:val="282"/>
    <w:qFormat/>
    <w:uiPriority w:val="0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hAnsi="Arial" w:eastAsia="宋体" w:cs="Arial"/>
      <w:sz w:val="18"/>
      <w:szCs w:val="18"/>
      <w:lang w:val="en-US" w:eastAsia="de-DE" w:bidi="bn-BD"/>
    </w:rPr>
  </w:style>
  <w:style w:type="character" w:customStyle="1" w:styleId="284">
    <w:name w:val="TableHeaderGray Char"/>
    <w:basedOn w:val="12"/>
    <w:link w:val="285"/>
    <w:qFormat/>
    <w:locked/>
    <w:uiPriority w:val="0"/>
    <w:rPr>
      <w:rFonts w:ascii="Arial" w:hAnsi="Arial" w:cs="Arial" w:eastAsiaTheme="minorEastAsia"/>
      <w:b/>
    </w:rPr>
  </w:style>
  <w:style w:type="paragraph" w:customStyle="1" w:styleId="285">
    <w:name w:val="TableHeaderGray"/>
    <w:basedOn w:val="1"/>
    <w:link w:val="284"/>
    <w:qFormat/>
    <w:uiPriority w:val="0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 w:eastAsiaTheme="minorEastAsia"/>
      <w:b/>
      <w:lang w:val="en-US"/>
    </w:rPr>
  </w:style>
  <w:style w:type="character" w:customStyle="1" w:styleId="286">
    <w:name w:val="Table Bullet Text Char"/>
    <w:link w:val="287"/>
    <w:qFormat/>
    <w:locked/>
    <w:uiPriority w:val="21"/>
    <w:rPr>
      <w:rFonts w:ascii="Arial" w:hAnsi="Arial" w:eastAsia="宋体"/>
      <w:lang w:eastAsia="de-DE"/>
    </w:rPr>
  </w:style>
  <w:style w:type="paragraph" w:customStyle="1" w:styleId="287">
    <w:name w:val="Table Bullet Text"/>
    <w:basedOn w:val="1"/>
    <w:link w:val="286"/>
    <w:qFormat/>
    <w:uiPriority w:val="21"/>
    <w:pPr>
      <w:numPr>
        <w:ilvl w:val="0"/>
        <w:numId w:val="1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hAnsi="Arial" w:eastAsia="宋体"/>
      <w:lang w:val="en-US" w:eastAsia="de-DE"/>
    </w:rPr>
  </w:style>
  <w:style w:type="character" w:customStyle="1" w:styleId="288">
    <w:name w:val="TableCourier Char"/>
    <w:basedOn w:val="12"/>
    <w:link w:val="289"/>
    <w:qFormat/>
    <w:locked/>
    <w:uiPriority w:val="0"/>
    <w:rPr>
      <w:rFonts w:ascii="Courier New" w:hAnsi="Courier New" w:cs="Courier New" w:eastAsiaTheme="minorEastAsia"/>
      <w:sz w:val="18"/>
      <w:szCs w:val="18"/>
      <w:lang w:eastAsia="fr-FR"/>
    </w:rPr>
  </w:style>
  <w:style w:type="paragraph" w:customStyle="1" w:styleId="289">
    <w:name w:val="TableCourier"/>
    <w:basedOn w:val="1"/>
    <w:link w:val="288"/>
    <w:qFormat/>
    <w:uiPriority w:val="0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 w:eastAsiaTheme="minorEastAsia"/>
      <w:sz w:val="18"/>
      <w:szCs w:val="18"/>
      <w:lang w:val="en-US" w:eastAsia="fr-FR"/>
    </w:rPr>
  </w:style>
  <w:style w:type="character" w:customStyle="1" w:styleId="290">
    <w:name w:val="10ptTableContent Char"/>
    <w:basedOn w:val="12"/>
    <w:link w:val="291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91">
    <w:name w:val="10ptTableContent"/>
    <w:basedOn w:val="283"/>
    <w:link w:val="290"/>
    <w:qFormat/>
    <w:uiPriority w:val="0"/>
    <w:rPr>
      <w:sz w:val="24"/>
      <w:szCs w:val="26"/>
    </w:rPr>
  </w:style>
  <w:style w:type="character" w:styleId="292">
    <w:name w:val="Placeholder Text"/>
    <w:basedOn w:val="12"/>
    <w:semiHidden/>
    <w:qFormat/>
    <w:uiPriority w:val="99"/>
    <w:rPr>
      <w:color w:val="808080"/>
    </w:rPr>
  </w:style>
  <w:style w:type="character" w:customStyle="1" w:styleId="293">
    <w:name w:val="fontstyle01"/>
    <w:basedOn w:val="12"/>
    <w:qFormat/>
    <w:uiPriority w:val="0"/>
    <w:rPr>
      <w:rFonts w:hint="default" w:ascii="Helvetica" w:hAnsi="Helvetica" w:cs="Helvetica"/>
      <w:color w:val="000000"/>
      <w:sz w:val="24"/>
      <w:szCs w:val="24"/>
    </w:rPr>
  </w:style>
  <w:style w:type="character" w:customStyle="1" w:styleId="294">
    <w:name w:val="fontstyle21"/>
    <w:basedOn w:val="12"/>
    <w:qFormat/>
    <w:uiPriority w:val="0"/>
    <w:rPr>
      <w:rFonts w:hint="default" w:ascii="Helvetica" w:hAnsi="Helvetica" w:cs="Helvetica"/>
      <w:color w:val="000000"/>
      <w:sz w:val="18"/>
      <w:szCs w:val="18"/>
    </w:rPr>
  </w:style>
  <w:style w:type="character" w:customStyle="1" w:styleId="295">
    <w:name w:val="fontstyle31"/>
    <w:basedOn w:val="12"/>
    <w:qFormat/>
    <w:uiPriority w:val="0"/>
    <w:rPr>
      <w:rFonts w:hint="default" w:ascii="Symbol" w:hAnsi="Symbol"/>
      <w:color w:val="000000"/>
      <w:sz w:val="18"/>
      <w:szCs w:val="18"/>
    </w:rPr>
  </w:style>
  <w:style w:type="character" w:customStyle="1" w:styleId="296">
    <w:name w:val="fontstyle11"/>
    <w:basedOn w:val="12"/>
    <w:qFormat/>
    <w:uiPriority w:val="0"/>
    <w:rPr>
      <w:rFonts w:hint="default" w:ascii="Helvetica" w:hAnsi="Helvetica" w:cs="Helvetica"/>
      <w:color w:val="000000"/>
      <w:sz w:val="18"/>
      <w:szCs w:val="18"/>
    </w:rPr>
  </w:style>
  <w:style w:type="character" w:customStyle="1" w:styleId="297">
    <w:name w:val="msoins"/>
    <w:qFormat/>
    <w:uiPriority w:val="0"/>
  </w:style>
  <w:style w:type="character" w:customStyle="1" w:styleId="298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99">
    <w:name w:val="NO Zchn"/>
    <w:qFormat/>
    <w:uiPriority w:val="0"/>
    <w:rPr>
      <w:lang w:val="en-GB"/>
    </w:rPr>
  </w:style>
  <w:style w:type="character" w:customStyle="1" w:styleId="300">
    <w:name w:val="Editor's Note Char"/>
    <w:link w:val="13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301">
    <w:name w:val="Body Text Indent 3 Char1"/>
    <w:basedOn w:val="12"/>
    <w:qFormat/>
    <w:uiPriority w:val="99"/>
    <w:rPr>
      <w:rFonts w:ascii="Times New Roman" w:hAnsi="Times New Roman" w:eastAsia="Times New Roman" w:cs="Times New Roman"/>
      <w:sz w:val="16"/>
      <w:szCs w:val="16"/>
      <w:lang w:val="en-GB"/>
    </w:rPr>
  </w:style>
  <w:style w:type="character" w:customStyle="1" w:styleId="302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303">
    <w:name w:val="Hyperlink1"/>
    <w:qFormat/>
    <w:uiPriority w:val="99"/>
    <w:rPr>
      <w:color w:val="0563C1"/>
      <w:u w:val="single"/>
    </w:rPr>
  </w:style>
  <w:style w:type="character" w:customStyle="1" w:styleId="304">
    <w:name w:val="FollowedHyperlink1"/>
    <w:qFormat/>
    <w:uiPriority w:val="0"/>
    <w:rPr>
      <w:color w:val="954F72"/>
      <w:u w:val="single"/>
    </w:rPr>
  </w:style>
  <w:style w:type="character" w:customStyle="1" w:styleId="305">
    <w:name w:val="Editor's Note Char Ch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US"/>
    </w:rPr>
  </w:style>
  <w:style w:type="character" w:customStyle="1" w:styleId="306">
    <w:name w:val="正文文本缩进 3 Char1"/>
    <w:semiHidden/>
    <w:qFormat/>
    <w:uiPriority w:val="99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30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08">
    <w:name w:val="msonormal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309">
    <w:name w:val="Body Text 2 Char1"/>
    <w:semiHidden/>
    <w:qFormat/>
    <w:uiPriority w:val="99"/>
    <w:rPr>
      <w:rFonts w:hint="default" w:ascii="Times New Roman" w:hAnsi="Times New Roman" w:cs="Times New Roman"/>
      <w:lang w:val="en-GB" w:eastAsia="en-US"/>
    </w:rPr>
  </w:style>
  <w:style w:type="character" w:customStyle="1" w:styleId="310">
    <w:name w:val="Body Text Indent Char1"/>
    <w:semiHidden/>
    <w:qFormat/>
    <w:uiPriority w:val="99"/>
    <w:rPr>
      <w:rFonts w:hint="default" w:ascii="Times New Roman" w:hAnsi="Times New Roman" w:cs="Times New Roman"/>
      <w:lang w:val="en-GB" w:eastAsia="en-US"/>
    </w:rPr>
  </w:style>
  <w:style w:type="character" w:customStyle="1" w:styleId="311">
    <w:name w:val="Body Text Indent 2 Char1"/>
    <w:semiHidden/>
    <w:qFormat/>
    <w:uiPriority w:val="99"/>
    <w:rPr>
      <w:rFonts w:hint="default" w:ascii="Times New Roman" w:hAnsi="Times New Roman" w:cs="Times New Roman"/>
      <w:lang w:val="en-GB" w:eastAsia="en-US"/>
    </w:rPr>
  </w:style>
  <w:style w:type="paragraph" w:customStyle="1" w:styleId="312">
    <w:name w:val="B2+"/>
    <w:basedOn w:val="100"/>
    <w:qFormat/>
    <w:uiPriority w:val="99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EastAsia"/>
    </w:rPr>
  </w:style>
  <w:style w:type="paragraph" w:customStyle="1" w:styleId="31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</w:pPr>
    <w:rPr>
      <w:rFonts w:eastAsiaTheme="minorEastAsia"/>
      <w:b/>
      <w:lang w:eastAsia="en-GB"/>
    </w:rPr>
  </w:style>
  <w:style w:type="paragraph" w:customStyle="1" w:styleId="314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Theme="minorEastAsia"/>
      <w:b/>
      <w:lang w:eastAsia="en-GB"/>
    </w:rPr>
  </w:style>
  <w:style w:type="paragraph" w:customStyle="1" w:styleId="315">
    <w:name w:val="Titre 8.Table Heading"/>
    <w:basedOn w:val="2"/>
    <w:next w:val="1"/>
    <w:qFormat/>
    <w:uiPriority w:val="99"/>
    <w:pPr>
      <w:ind w:left="0" w:firstLine="0"/>
      <w:outlineLvl w:val="7"/>
    </w:pPr>
    <w:rPr>
      <w:rFonts w:eastAsiaTheme="minorEastAsia"/>
      <w:lang w:eastAsia="fr-FR"/>
    </w:rPr>
  </w:style>
  <w:style w:type="paragraph" w:customStyle="1" w:styleId="316">
    <w:name w:val="BL"/>
    <w:basedOn w:val="1"/>
    <w:qFormat/>
    <w:uiPriority w:val="99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character" w:customStyle="1" w:styleId="317">
    <w:name w:val="ZMODIFY"/>
    <w:qFormat/>
    <w:uiPriority w:val="0"/>
  </w:style>
  <w:style w:type="character" w:customStyle="1" w:styleId="318">
    <w:name w:val="Char Char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9">
    <w:name w:val="TF Zchn"/>
    <w:qFormat/>
    <w:uiPriority w:val="0"/>
    <w:rPr>
      <w:rFonts w:hint="default" w:ascii="Arial" w:hAnsi="Arial" w:cs="Arial"/>
      <w:b/>
      <w:lang w:val="en-GB"/>
    </w:rPr>
  </w:style>
  <w:style w:type="table" w:customStyle="1" w:styleId="320">
    <w:name w:val="网格型1"/>
    <w:basedOn w:val="13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le Grid1"/>
    <w:basedOn w:val="13"/>
    <w:qFormat/>
    <w:uiPriority w:val="0"/>
    <w:rPr>
      <w:rFonts w:cs="Calibri" w:eastAsiaTheme="minorEastAsia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22">
    <w:name w:val="Überschrift 1.H1.Huvudrubrik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3">
    <w:name w:val="Überschrift 2.T2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24">
    <w:name w:val="Block Text1"/>
    <w:basedOn w:val="1"/>
    <w:next w:val="15"/>
    <w:qFormat/>
    <w:uiPriority w:val="0"/>
    <w:pPr>
      <w:pBdr>
        <w:top w:val="single" w:color="4472C4" w:sz="2" w:space="10"/>
        <w:left w:val="single" w:color="4472C4" w:sz="2" w:space="10"/>
        <w:bottom w:val="single" w:color="4472C4" w:sz="2" w:space="10"/>
        <w:right w:val="single" w:color="4472C4" w:sz="2" w:space="10"/>
      </w:pBdr>
      <w:ind w:left="1152" w:right="1152"/>
    </w:pPr>
    <w:rPr>
      <w:rFonts w:ascii="Calibri" w:hAnsi="Calibri" w:eastAsiaTheme="minorEastAsia"/>
      <w:i/>
      <w:iCs/>
      <w:color w:val="4472C4"/>
    </w:rPr>
  </w:style>
  <w:style w:type="paragraph" w:customStyle="1" w:styleId="325">
    <w:name w:val="Caption1"/>
    <w:basedOn w:val="1"/>
    <w:next w:val="1"/>
    <w:unhideWhenUsed/>
    <w:qFormat/>
    <w:uiPriority w:val="99"/>
    <w:pPr>
      <w:spacing w:after="200"/>
    </w:pPr>
    <w:rPr>
      <w:rFonts w:eastAsiaTheme="minorEastAsia"/>
      <w:i/>
      <w:iCs/>
      <w:color w:val="44546A"/>
      <w:sz w:val="18"/>
      <w:szCs w:val="18"/>
    </w:rPr>
  </w:style>
  <w:style w:type="paragraph" w:customStyle="1" w:styleId="326">
    <w:name w:val="Envelope Address1"/>
    <w:basedOn w:val="1"/>
    <w:next w:val="33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libri Light" w:hAnsi="Calibri Light" w:eastAsiaTheme="minorEastAsia"/>
      <w:sz w:val="24"/>
      <w:szCs w:val="24"/>
    </w:rPr>
  </w:style>
  <w:style w:type="paragraph" w:customStyle="1" w:styleId="327">
    <w:name w:val="Envelope Return1"/>
    <w:basedOn w:val="1"/>
    <w:next w:val="34"/>
    <w:qFormat/>
    <w:uiPriority w:val="0"/>
    <w:pPr>
      <w:spacing w:after="0"/>
    </w:pPr>
    <w:rPr>
      <w:rFonts w:ascii="Calibri Light" w:hAnsi="Calibri Light" w:eastAsiaTheme="minorEastAsia"/>
    </w:rPr>
  </w:style>
  <w:style w:type="paragraph" w:customStyle="1" w:styleId="328">
    <w:name w:val="Index Heading1"/>
    <w:basedOn w:val="1"/>
    <w:next w:val="43"/>
    <w:qFormat/>
    <w:uiPriority w:val="99"/>
    <w:rPr>
      <w:rFonts w:ascii="Calibri Light" w:hAnsi="Calibri Light" w:eastAsiaTheme="minorEastAsia"/>
      <w:b/>
      <w:bCs/>
    </w:rPr>
  </w:style>
  <w:style w:type="paragraph" w:customStyle="1" w:styleId="329">
    <w:name w:val="Intense Quote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paragraph" w:customStyle="1" w:styleId="330">
    <w:name w:val="Message Header1"/>
    <w:basedOn w:val="1"/>
    <w:next w:val="7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libri Light" w:hAnsi="Calibri Light" w:eastAsiaTheme="minorEastAsia"/>
      <w:sz w:val="24"/>
      <w:szCs w:val="24"/>
      <w:lang w:val="fr-FR"/>
    </w:rPr>
  </w:style>
  <w:style w:type="paragraph" w:customStyle="1" w:styleId="331">
    <w:name w:val="Quote1"/>
    <w:basedOn w:val="1"/>
    <w:next w:val="1"/>
    <w:qFormat/>
    <w:uiPriority w:val="29"/>
    <w:pPr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paragraph" w:customStyle="1" w:styleId="332">
    <w:name w:val="Subtitle1"/>
    <w:basedOn w:val="1"/>
    <w:next w:val="1"/>
    <w:qFormat/>
    <w:uiPriority w:val="0"/>
    <w:pPr>
      <w:spacing w:after="160"/>
    </w:pPr>
    <w:rPr>
      <w:rFonts w:ascii="Calibri" w:hAnsi="Calibri" w:eastAsiaTheme="minorEastAsia"/>
      <w:color w:val="5A5A5A"/>
      <w:spacing w:val="15"/>
      <w:sz w:val="22"/>
      <w:szCs w:val="22"/>
    </w:rPr>
  </w:style>
  <w:style w:type="paragraph" w:customStyle="1" w:styleId="333">
    <w:name w:val="Title1"/>
    <w:basedOn w:val="1"/>
    <w:next w:val="1"/>
    <w:qFormat/>
    <w:uiPriority w:val="0"/>
    <w:pPr>
      <w:spacing w:after="0"/>
      <w:contextualSpacing/>
    </w:pPr>
    <w:rPr>
      <w:rFonts w:ascii="Calibri Light" w:hAnsi="Calibri Light" w:eastAsiaTheme="minorEastAsia"/>
      <w:spacing w:val="-10"/>
      <w:kern w:val="28"/>
      <w:sz w:val="56"/>
      <w:szCs w:val="56"/>
    </w:rPr>
  </w:style>
  <w:style w:type="paragraph" w:customStyle="1" w:styleId="334">
    <w:name w:val="TOA Heading1"/>
    <w:basedOn w:val="1"/>
    <w:next w:val="1"/>
    <w:qFormat/>
    <w:uiPriority w:val="0"/>
    <w:pPr>
      <w:spacing w:before="120"/>
    </w:pPr>
    <w:rPr>
      <w:rFonts w:ascii="Calibri Light" w:hAnsi="Calibri Light" w:eastAsiaTheme="minorEastAsia"/>
      <w:b/>
      <w:bCs/>
      <w:sz w:val="24"/>
      <w:szCs w:val="24"/>
    </w:rPr>
  </w:style>
  <w:style w:type="paragraph" w:customStyle="1" w:styleId="335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 w:eastAsiaTheme="minorEastAsia"/>
      <w:color w:val="2F5496"/>
      <w:sz w:val="32"/>
      <w:szCs w:val="32"/>
    </w:rPr>
  </w:style>
  <w:style w:type="character" w:customStyle="1" w:styleId="336">
    <w:name w:val="Unresolved Mention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7">
    <w:name w:val="Intense Quote Char1"/>
    <w:basedOn w:val="12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338">
    <w:name w:val="Message Header Char1"/>
    <w:basedOn w:val="12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character" w:customStyle="1" w:styleId="339">
    <w:name w:val="Quote Char1"/>
    <w:basedOn w:val="12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0">
    <w:name w:val="Subtitle Char1"/>
    <w:basedOn w:val="1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41">
    <w:name w:val="Title Char1"/>
    <w:basedOn w:val="1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34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43">
    <w:name w:val="Bibliography"/>
    <w:basedOn w:val="1"/>
    <w:next w:val="1"/>
    <w:semiHidden/>
    <w:unhideWhenUsed/>
    <w:qFormat/>
    <w:uiPriority w:val="37"/>
    <w:rPr>
      <w:rFonts w:eastAsiaTheme="minorEastAsia"/>
    </w:rPr>
  </w:style>
  <w:style w:type="paragraph" w:customStyle="1" w:styleId="344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345">
    <w:name w:val="TaC"/>
    <w:basedOn w:val="1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de-DE"/>
    </w:rPr>
  </w:style>
  <w:style w:type="paragraph" w:customStyle="1" w:styleId="34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 w:eastAsiaTheme="minorEastAsia"/>
      <w:color w:val="000000"/>
      <w:sz w:val="18"/>
      <w:szCs w:val="18"/>
      <w:lang w:val="en-US"/>
    </w:rPr>
  </w:style>
  <w:style w:type="paragraph" w:customStyle="1" w:styleId="347">
    <w:name w:val="font6"/>
    <w:basedOn w:val="1"/>
    <w:uiPriority w:val="0"/>
    <w:pPr>
      <w:spacing w:before="100" w:beforeAutospacing="1" w:after="100" w:afterAutospacing="1"/>
    </w:pPr>
    <w:rPr>
      <w:rFonts w:ascii="Arial" w:hAnsi="Arial" w:cs="Arial" w:eastAsiaTheme="minorEastAsia"/>
      <w:b/>
      <w:bCs/>
      <w:color w:val="000000"/>
      <w:sz w:val="18"/>
      <w:szCs w:val="18"/>
      <w:lang w:val="en-US"/>
    </w:rPr>
  </w:style>
  <w:style w:type="paragraph" w:customStyle="1" w:styleId="348">
    <w:name w:val="font7"/>
    <w:basedOn w:val="1"/>
    <w:uiPriority w:val="0"/>
    <w:pPr>
      <w:spacing w:before="100" w:beforeAutospacing="1" w:after="100" w:afterAutospacing="1"/>
    </w:pPr>
    <w:rPr>
      <w:rFonts w:ascii="Arial" w:hAnsi="Arial" w:cs="Arial" w:eastAsiaTheme="minorEastAsia"/>
      <w:color w:val="000000"/>
      <w:sz w:val="18"/>
      <w:szCs w:val="18"/>
      <w:lang w:val="en-US"/>
    </w:rPr>
  </w:style>
  <w:style w:type="paragraph" w:customStyle="1" w:styleId="349">
    <w:name w:val="xl65"/>
    <w:basedOn w:val="1"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0">
    <w:name w:val="xl66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1">
    <w:name w:val="xl6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2">
    <w:name w:val="xl68"/>
    <w:basedOn w:val="1"/>
    <w:qFormat/>
    <w:uiPriority w:val="0"/>
    <w:pPr>
      <w:spacing w:before="100" w:beforeAutospacing="1" w:after="100" w:afterAutospacing="1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3">
    <w:name w:val="xl69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54">
    <w:name w:val="xl70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5">
    <w:name w:val="xl71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56">
    <w:name w:val="xl72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57">
    <w:name w:val="xl73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58">
    <w:name w:val="xl74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59">
    <w:name w:val="xl75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60">
    <w:name w:val="xl7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61">
    <w:name w:val="xl7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62">
    <w:name w:val="xl78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63">
    <w:name w:val="xl79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64">
    <w:name w:val="xl80"/>
    <w:basedOn w:val="1"/>
    <w:qFormat/>
    <w:uiPriority w:val="0"/>
    <w:pPr>
      <w:pBdr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65">
    <w:name w:val="xl81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66">
    <w:name w:val="xl82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67">
    <w:name w:val="xl83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68">
    <w:name w:val="xl84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69">
    <w:name w:val="xl8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0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1">
    <w:name w:val="xl87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2">
    <w:name w:val="xl88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73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4">
    <w:name w:val="xl90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5">
    <w:name w:val="xl91"/>
    <w:basedOn w:val="1"/>
    <w:qFormat/>
    <w:uiPriority w:val="0"/>
    <w:pPr>
      <w:pBdr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6">
    <w:name w:val="xl9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77">
    <w:name w:val="xl93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78">
    <w:name w:val="xl94"/>
    <w:basedOn w:val="1"/>
    <w:qFormat/>
    <w:uiPriority w:val="0"/>
    <w:pPr>
      <w:pBdr>
        <w:left w:val="single" w:color="auto" w:sz="8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79">
    <w:name w:val="xl95"/>
    <w:basedOn w:val="1"/>
    <w:qFormat/>
    <w:uiPriority w:val="0"/>
    <w:pPr>
      <w:pBdr>
        <w:left w:val="single" w:color="auto" w:sz="8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0">
    <w:name w:val="xl96"/>
    <w:basedOn w:val="1"/>
    <w:qFormat/>
    <w:uiPriority w:val="0"/>
    <w:pPr>
      <w:pBdr>
        <w:top w:val="single" w:color="auto" w:sz="4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1">
    <w:name w:val="xl97"/>
    <w:basedOn w:val="1"/>
    <w:qFormat/>
    <w:uiPriority w:val="0"/>
    <w:pPr>
      <w:pBdr>
        <w:top w:val="single" w:color="auto" w:sz="4" w:space="0"/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2">
    <w:name w:val="xl98"/>
    <w:basedOn w:val="1"/>
    <w:uiPriority w:val="0"/>
    <w:pPr>
      <w:pBdr>
        <w:bottom w:val="single" w:color="auto" w:sz="8" w:space="0"/>
        <w:right w:val="single" w:color="auto" w:sz="8" w:space="0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3">
    <w:name w:val="xl99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5">
    <w:name w:val="xl101"/>
    <w:basedOn w:val="1"/>
    <w:qFormat/>
    <w:uiPriority w:val="0"/>
    <w:pPr>
      <w:pBdr>
        <w:top w:val="single" w:color="auto" w:sz="8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86">
    <w:name w:val="xl102"/>
    <w:basedOn w:val="1"/>
    <w:qFormat/>
    <w:uiPriority w:val="0"/>
    <w:pPr>
      <w:pBdr>
        <w:top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87">
    <w:name w:val="xl103"/>
    <w:basedOn w:val="1"/>
    <w:qFormat/>
    <w:uiPriority w:val="0"/>
    <w:pPr>
      <w:pBdr>
        <w:top w:val="single" w:color="auto" w:sz="8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88">
    <w:name w:val="xl104"/>
    <w:basedOn w:val="1"/>
    <w:qFormat/>
    <w:uiPriority w:val="0"/>
    <w:pPr>
      <w:pBdr>
        <w:top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89">
    <w:name w:val="xl10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0">
    <w:name w:val="xl106"/>
    <w:basedOn w:val="1"/>
    <w:qFormat/>
    <w:uiPriority w:val="0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1">
    <w:name w:val="xl107"/>
    <w:basedOn w:val="1"/>
    <w:qFormat/>
    <w:uiPriority w:val="0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92">
    <w:name w:val="xl108"/>
    <w:basedOn w:val="1"/>
    <w:qFormat/>
    <w:uiPriority w:val="0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3">
    <w:name w:val="xl109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4">
    <w:name w:val="xl110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5">
    <w:name w:val="xl111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6">
    <w:name w:val="xl112"/>
    <w:basedOn w:val="1"/>
    <w:qFormat/>
    <w:uiPriority w:val="0"/>
    <w:pPr>
      <w:spacing w:before="100" w:beforeAutospacing="1" w:after="100" w:afterAutospacing="1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97">
    <w:name w:val="xl11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398">
    <w:name w:val="xl11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399">
    <w:name w:val="xl11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color w:val="FFFFFF"/>
      <w:sz w:val="18"/>
      <w:szCs w:val="18"/>
      <w:lang w:val="en-US"/>
    </w:rPr>
  </w:style>
  <w:style w:type="paragraph" w:customStyle="1" w:styleId="400">
    <w:name w:val="xl116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 w:eastAsiaTheme="minorEastAsia"/>
      <w:b/>
      <w:bCs/>
      <w:color w:val="FFFFFF"/>
      <w:sz w:val="18"/>
      <w:szCs w:val="18"/>
      <w:lang w:val="en-US"/>
    </w:rPr>
  </w:style>
  <w:style w:type="paragraph" w:customStyle="1" w:styleId="401">
    <w:name w:val="xl117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color w:val="FFFFFF"/>
      <w:sz w:val="18"/>
      <w:szCs w:val="18"/>
      <w:lang w:val="en-US"/>
    </w:rPr>
  </w:style>
  <w:style w:type="paragraph" w:customStyle="1" w:styleId="402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color w:val="FFFFFF"/>
      <w:sz w:val="18"/>
      <w:szCs w:val="18"/>
      <w:lang w:val="en-US"/>
    </w:rPr>
  </w:style>
  <w:style w:type="paragraph" w:customStyle="1" w:styleId="403">
    <w:name w:val="xl11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4">
    <w:name w:val="xl12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5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6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7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8">
    <w:name w:val="xl12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09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color w:val="000000"/>
      <w:sz w:val="18"/>
      <w:szCs w:val="18"/>
      <w:lang w:val="en-US"/>
    </w:rPr>
  </w:style>
  <w:style w:type="paragraph" w:customStyle="1" w:styleId="410">
    <w:name w:val="xl126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1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2">
    <w:name w:val="xl128"/>
    <w:basedOn w:val="1"/>
    <w:qFormat/>
    <w:uiPriority w:val="0"/>
    <w:pPr>
      <w:pBdr>
        <w:top w:val="single" w:color="auto" w:sz="8" w:space="0"/>
        <w:bottom w:val="single" w:color="auto" w:sz="4" w:space="0"/>
        <w:right w:val="single" w:color="auto" w:sz="8" w:space="0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3">
    <w:name w:val="xl129"/>
    <w:basedOn w:val="1"/>
    <w:qFormat/>
    <w:uiPriority w:val="0"/>
    <w:pPr>
      <w:pBdr>
        <w:top w:val="single" w:color="auto" w:sz="4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414">
    <w:name w:val="xl13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5">
    <w:name w:val="xl131"/>
    <w:basedOn w:val="1"/>
    <w:qFormat/>
    <w:uiPriority w:val="0"/>
    <w:pPr>
      <w:pBdr>
        <w:left w:val="single" w:color="auto" w:sz="8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6">
    <w:name w:val="xl13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17">
    <w:name w:val="xl133"/>
    <w:basedOn w:val="1"/>
    <w:qFormat/>
    <w:uiPriority w:val="0"/>
    <w:pPr>
      <w:spacing w:before="100" w:beforeAutospacing="1" w:after="100" w:afterAutospacing="1"/>
    </w:pPr>
    <w:rPr>
      <w:rFonts w:ascii="Arial" w:hAnsi="Arial" w:cs="Arial" w:eastAsiaTheme="minorEastAsia"/>
      <w:b/>
      <w:bCs/>
      <w:color w:val="FFFFFF"/>
      <w:sz w:val="18"/>
      <w:szCs w:val="18"/>
      <w:lang w:val="en-US"/>
    </w:rPr>
  </w:style>
  <w:style w:type="paragraph" w:customStyle="1" w:styleId="418">
    <w:name w:val="xl134"/>
    <w:basedOn w:val="1"/>
    <w:qFormat/>
    <w:uiPriority w:val="0"/>
    <w:pPr>
      <w:spacing w:before="100" w:beforeAutospacing="1" w:after="100" w:afterAutospacing="1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419">
    <w:name w:val="xl13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20">
    <w:name w:val="xl13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421">
    <w:name w:val="xl137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422">
    <w:name w:val="xl138"/>
    <w:basedOn w:val="1"/>
    <w:qFormat/>
    <w:uiPriority w:val="0"/>
    <w:pPr>
      <w:pBdr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23">
    <w:name w:val="xl139"/>
    <w:basedOn w:val="1"/>
    <w:qFormat/>
    <w:uiPriority w:val="0"/>
    <w:pPr>
      <w:pBdr>
        <w:top w:val="single" w:color="auto" w:sz="4" w:space="0"/>
        <w:right w:val="single" w:color="auto" w:sz="8" w:space="0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paragraph" w:customStyle="1" w:styleId="424">
    <w:name w:val="xl140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</w:pPr>
    <w:rPr>
      <w:rFonts w:ascii="Arial" w:hAnsi="Arial" w:cs="Arial" w:eastAsiaTheme="minorEastAsia"/>
      <w:sz w:val="18"/>
      <w:szCs w:val="18"/>
      <w:lang w:val="en-US"/>
    </w:rPr>
  </w:style>
  <w:style w:type="paragraph" w:customStyle="1" w:styleId="425">
    <w:name w:val="xl14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en-US"/>
    </w:rPr>
  </w:style>
  <w:style w:type="table" w:customStyle="1" w:styleId="426">
    <w:name w:val="Grid Table 1 Light"/>
    <w:basedOn w:val="13"/>
    <w:qFormat/>
    <w:uiPriority w:val="46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27">
    <w:name w:val="List Table 4 Accent 3"/>
    <w:basedOn w:val="13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paragraph" w:customStyle="1" w:styleId="428">
    <w:name w:val="NoSpaceNormal"/>
    <w:basedOn w:val="1"/>
    <w:link w:val="429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429">
    <w:name w:val="NoSpaceNormal Char"/>
    <w:basedOn w:val="12"/>
    <w:link w:val="428"/>
    <w:qFormat/>
    <w:uiPriority w:val="0"/>
    <w:rPr>
      <w:rFonts w:ascii="Times New Roman" w:hAnsi="Times New Roman" w:eastAsia="Calibri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6FB4A-4899-4789-B429-68DC86B95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1249</Words>
  <Characters>7121</Characters>
  <Lines>59</Lines>
  <Paragraphs>16</Paragraphs>
  <TotalTime>4</TotalTime>
  <ScaleCrop>false</ScaleCrop>
  <LinksUpToDate>false</LinksUpToDate>
  <CharactersWithSpaces>8354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2024-08-15T02:58:00Z</dcterms:created>
  <dc:creator>Michael Sanders, John M Meredith</dc:creator>
  <cp:lastModifiedBy>imthb</cp:lastModifiedBy>
  <dcterms:modified xsi:type="dcterms:W3CDTF">2024-08-22T09:37:44Z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1033-12.2.0.17562</vt:lpwstr>
  </property>
  <property fmtid="{D5CDD505-2E9C-101B-9397-08002B2CF9AE}" pid="4" name="ICV">
    <vt:lpwstr>6C3BDAD39D964E0A8400E2E06A9D30A2_13</vt:lpwstr>
  </property>
</Properties>
</file>